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5910" w:rsidRDefault="00A848DB">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00000002" w14:textId="77777777" w:rsidR="009E5910" w:rsidRDefault="009E5910">
      <w:pPr>
        <w:keepNext/>
        <w:pBdr>
          <w:top w:val="nil"/>
          <w:left w:val="nil"/>
          <w:bottom w:val="nil"/>
          <w:right w:val="nil"/>
          <w:between w:val="nil"/>
        </w:pBdr>
        <w:jc w:val="left"/>
        <w:rPr>
          <w:rFonts w:ascii="Arial" w:eastAsia="Arial" w:hAnsi="Arial"/>
          <w:b/>
          <w:smallCaps/>
          <w:color w:val="000000"/>
          <w:sz w:val="36"/>
          <w:szCs w:val="36"/>
        </w:rPr>
      </w:pPr>
    </w:p>
    <w:p w14:paraId="00000003" w14:textId="77777777" w:rsidR="009E5910" w:rsidRDefault="009E5910">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00000004"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Definitions</w:t>
      </w:r>
    </w:p>
    <w:p w14:paraId="00000005" w14:textId="77777777" w:rsidR="009E5910" w:rsidRDefault="00A848DB">
      <w:pPr>
        <w:numPr>
          <w:ilvl w:val="1"/>
          <w:numId w:val="1"/>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00000006" w14:textId="77777777" w:rsidR="009E5910" w:rsidRDefault="009E59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e"/>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9E5910" w14:paraId="0F00068E" w14:textId="77777777">
        <w:tc>
          <w:tcPr>
            <w:tcW w:w="2704" w:type="dxa"/>
          </w:tcPr>
          <w:p w14:paraId="00000007"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“Applicable Financial Indicators”</w:t>
            </w:r>
          </w:p>
        </w:tc>
        <w:tc>
          <w:tcPr>
            <w:tcW w:w="5952" w:type="dxa"/>
          </w:tcPr>
          <w:p w14:paraId="00000008" w14:textId="77777777" w:rsidR="009E5910" w:rsidRDefault="00A848DB">
            <w:pPr>
              <w:keepNext/>
              <w:pBdr>
                <w:top w:val="nil"/>
                <w:left w:val="nil"/>
                <w:bottom w:val="nil"/>
                <w:right w:val="nil"/>
                <w:between w:val="nil"/>
              </w:pBdr>
              <w:ind w:left="141"/>
              <w:jc w:val="left"/>
              <w:rPr>
                <w:rFonts w:ascii="Arial" w:eastAsia="Arial" w:hAnsi="Arial"/>
                <w:smallCaps/>
                <w:color w:val="000000"/>
              </w:rPr>
            </w:pPr>
            <w:r>
              <w:rPr>
                <w:rFonts w:ascii="Arial" w:eastAsia="Arial" w:hAnsi="Arial"/>
                <w:color w:val="000000"/>
              </w:rPr>
              <w:t xml:space="preserve">means the financial indicators from Paragraph </w:t>
            </w:r>
            <w:r>
              <w:rPr>
                <w:rFonts w:ascii="Arial" w:eastAsia="Arial" w:hAnsi="Arial"/>
                <w:smallCaps/>
                <w:color w:val="000000"/>
              </w:rPr>
              <w:t xml:space="preserve">5.1 </w:t>
            </w:r>
            <w:r>
              <w:rPr>
                <w:rFonts w:ascii="Arial" w:eastAsia="Arial" w:hAnsi="Arial"/>
                <w:color w:val="000000"/>
              </w:rPr>
              <w:t>of this Schedule which are to apply to the Monitored Suppliers as set out in Paragraph 5.2 of this Schedule;</w:t>
            </w:r>
          </w:p>
        </w:tc>
      </w:tr>
      <w:tr w:rsidR="009E5910" w14:paraId="0F082F6F" w14:textId="77777777">
        <w:tc>
          <w:tcPr>
            <w:tcW w:w="2704" w:type="dxa"/>
          </w:tcPr>
          <w:p w14:paraId="00000009"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“Board”</w:t>
            </w:r>
          </w:p>
        </w:tc>
        <w:tc>
          <w:tcPr>
            <w:tcW w:w="5952" w:type="dxa"/>
          </w:tcPr>
          <w:p w14:paraId="0000000A"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means the Supplier’s board of directors;</w:t>
            </w:r>
          </w:p>
        </w:tc>
      </w:tr>
      <w:tr w:rsidR="009E5910" w14:paraId="4810717E" w14:textId="77777777">
        <w:tc>
          <w:tcPr>
            <w:tcW w:w="2704" w:type="dxa"/>
          </w:tcPr>
          <w:p w14:paraId="0000000B"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“Board Confirmation”</w:t>
            </w:r>
          </w:p>
        </w:tc>
        <w:tc>
          <w:tcPr>
            <w:tcW w:w="5952" w:type="dxa"/>
          </w:tcPr>
          <w:p w14:paraId="0000000C"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means written confirmation from the Board in accordance with Paragraph 8 of this Schedule;</w:t>
            </w:r>
          </w:p>
        </w:tc>
      </w:tr>
      <w:tr w:rsidR="009E5910" w14:paraId="39DEC325" w14:textId="77777777">
        <w:tc>
          <w:tcPr>
            <w:tcW w:w="2704" w:type="dxa"/>
          </w:tcPr>
          <w:p w14:paraId="0000000D"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“Bronze Contract”</w:t>
            </w:r>
          </w:p>
        </w:tc>
        <w:tc>
          <w:tcPr>
            <w:tcW w:w="5952" w:type="dxa"/>
          </w:tcPr>
          <w:p w14:paraId="0000000E"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A</w:t>
            </w:r>
            <w:r>
              <w:rPr>
                <w:rFonts w:ascii="Arial" w:eastAsia="Arial" w:hAnsi="Arial"/>
              </w:rPr>
              <w:t>n Order</w:t>
            </w:r>
            <w:r>
              <w:rPr>
                <w:rFonts w:ascii="Arial" w:eastAsia="Arial" w:hAnsi="Arial"/>
                <w:color w:val="000000"/>
              </w:rPr>
              <w:t xml:space="preserve"> Contract categorised as a </w:t>
            </w:r>
            <w:proofErr w:type="gramStart"/>
            <w:r>
              <w:rPr>
                <w:rFonts w:ascii="Arial" w:eastAsia="Arial" w:hAnsi="Arial"/>
                <w:color w:val="000000"/>
              </w:rPr>
              <w:t>Bronze</w:t>
            </w:r>
            <w:proofErr w:type="gramEnd"/>
            <w:r>
              <w:rPr>
                <w:rFonts w:ascii="Arial" w:eastAsia="Arial" w:hAnsi="Arial"/>
                <w:color w:val="000000"/>
              </w:rPr>
              <w:t xml:space="preserve"> contract using the Cabinet Office Contract Tiering Tool;</w:t>
            </w:r>
          </w:p>
        </w:tc>
      </w:tr>
      <w:tr w:rsidR="009E5910" w14:paraId="31F12A26" w14:textId="77777777">
        <w:tc>
          <w:tcPr>
            <w:tcW w:w="2704" w:type="dxa"/>
          </w:tcPr>
          <w:p w14:paraId="0000000F"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“Cabinet Office Markets and Suppliers Team”</w:t>
            </w:r>
          </w:p>
        </w:tc>
        <w:tc>
          <w:tcPr>
            <w:tcW w:w="5952" w:type="dxa"/>
          </w:tcPr>
          <w:p w14:paraId="00000010"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means the UK Government’s team responsible for managing the relationship between government and its Strategic Suppliers, or any replacement or successor body carrying out the same function;</w:t>
            </w:r>
          </w:p>
        </w:tc>
      </w:tr>
      <w:tr w:rsidR="009E5910" w14:paraId="0BEAC721" w14:textId="77777777">
        <w:tc>
          <w:tcPr>
            <w:tcW w:w="2704" w:type="dxa"/>
          </w:tcPr>
          <w:p w14:paraId="00000011"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“Credit Rating Threshold”</w:t>
            </w:r>
          </w:p>
        </w:tc>
        <w:tc>
          <w:tcPr>
            <w:tcW w:w="5952" w:type="dxa"/>
          </w:tcPr>
          <w:p w14:paraId="00000012"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the minimum credit rating level for each entity in the FDE Group as set out in Annex 1 to this Schedule;</w:t>
            </w:r>
          </w:p>
        </w:tc>
      </w:tr>
      <w:tr w:rsidR="009E5910" w14:paraId="48E5EFDD" w14:textId="77777777">
        <w:tc>
          <w:tcPr>
            <w:tcW w:w="2704" w:type="dxa"/>
          </w:tcPr>
          <w:p w14:paraId="00000013"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“FDE Group”</w:t>
            </w:r>
          </w:p>
        </w:tc>
        <w:tc>
          <w:tcPr>
            <w:tcW w:w="5952" w:type="dxa"/>
          </w:tcPr>
          <w:p w14:paraId="00000014"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means the Supplier.</w:t>
            </w:r>
          </w:p>
        </w:tc>
      </w:tr>
      <w:tr w:rsidR="009E5910" w14:paraId="382FD7F0" w14:textId="77777777">
        <w:tc>
          <w:tcPr>
            <w:tcW w:w="2704" w:type="dxa"/>
          </w:tcPr>
          <w:p w14:paraId="00000015"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“Financial Distress Event”</w:t>
            </w:r>
          </w:p>
        </w:tc>
        <w:tc>
          <w:tcPr>
            <w:tcW w:w="5952" w:type="dxa"/>
          </w:tcPr>
          <w:p w14:paraId="00000016"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Any of the events listed in Paragraph 3.1 of this Schedule;</w:t>
            </w:r>
          </w:p>
        </w:tc>
      </w:tr>
      <w:tr w:rsidR="009E5910" w14:paraId="1E7BE62F" w14:textId="77777777">
        <w:tc>
          <w:tcPr>
            <w:tcW w:w="2704" w:type="dxa"/>
          </w:tcPr>
          <w:p w14:paraId="00000017"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“Financial Distress Remediation Plan”</w:t>
            </w:r>
          </w:p>
        </w:tc>
        <w:tc>
          <w:tcPr>
            <w:tcW w:w="5952" w:type="dxa"/>
          </w:tcPr>
          <w:p w14:paraId="00000018"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 xml:space="preserve">a plan setting out how the Supplier will ensure the continued performance and delivery of the Deliverables in accordance with the Contract </w:t>
            </w:r>
            <w:proofErr w:type="gramStart"/>
            <w:r>
              <w:rPr>
                <w:rFonts w:ascii="Arial" w:eastAsia="Arial" w:hAnsi="Arial"/>
                <w:color w:val="000000"/>
              </w:rPr>
              <w:t>in the event that</w:t>
            </w:r>
            <w:proofErr w:type="gramEnd"/>
            <w:r>
              <w:rPr>
                <w:rFonts w:ascii="Arial" w:eastAsia="Arial" w:hAnsi="Arial"/>
                <w:color w:val="000000"/>
              </w:rPr>
              <w:t xml:space="preserve"> a Financial Distress Event occurs;</w:t>
            </w:r>
          </w:p>
        </w:tc>
      </w:tr>
      <w:tr w:rsidR="009E5910" w14:paraId="123A644E" w14:textId="77777777">
        <w:tc>
          <w:tcPr>
            <w:tcW w:w="2704" w:type="dxa"/>
          </w:tcPr>
          <w:p w14:paraId="00000019"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bookmarkStart w:id="0" w:name="_heading=h.3dy6vkm" w:colFirst="0" w:colLast="0"/>
            <w:bookmarkEnd w:id="0"/>
            <w:r>
              <w:rPr>
                <w:rFonts w:ascii="Arial" w:eastAsia="Arial" w:hAnsi="Arial"/>
                <w:b/>
                <w:color w:val="000000"/>
              </w:rPr>
              <w:t>“Financial Indicators”</w:t>
            </w:r>
          </w:p>
        </w:tc>
        <w:tc>
          <w:tcPr>
            <w:tcW w:w="5952" w:type="dxa"/>
          </w:tcPr>
          <w:p w14:paraId="0000001A"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in respect of the Supplier, Key Sub-contractors and the Guarantor, means each of the financial indicators set out at paragraph 5.1 of this Schedule and in respect of each Monitored Supplier, means those Applicable Financial Indicators;</w:t>
            </w:r>
          </w:p>
        </w:tc>
      </w:tr>
      <w:tr w:rsidR="009E5910" w14:paraId="6526C5E5" w14:textId="77777777">
        <w:tc>
          <w:tcPr>
            <w:tcW w:w="2704" w:type="dxa"/>
          </w:tcPr>
          <w:p w14:paraId="0000001B"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“Financial Target Thresholds”</w:t>
            </w:r>
          </w:p>
        </w:tc>
        <w:tc>
          <w:tcPr>
            <w:tcW w:w="5952" w:type="dxa"/>
          </w:tcPr>
          <w:p w14:paraId="0000001C"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means the target thresholds for each of the Financial Indicators set out at paragraph 5.1 of this Schedule;</w:t>
            </w:r>
          </w:p>
        </w:tc>
      </w:tr>
      <w:tr w:rsidR="009E5910" w14:paraId="1B82DFEC" w14:textId="77777777">
        <w:tc>
          <w:tcPr>
            <w:tcW w:w="2704" w:type="dxa"/>
          </w:tcPr>
          <w:p w14:paraId="0000001D"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“Monitored Suppliers”</w:t>
            </w:r>
          </w:p>
        </w:tc>
        <w:tc>
          <w:tcPr>
            <w:tcW w:w="5952" w:type="dxa"/>
          </w:tcPr>
          <w:p w14:paraId="0000001E"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means those entities specified at paragraph 5.2 of this Schedule;</w:t>
            </w:r>
          </w:p>
        </w:tc>
      </w:tr>
      <w:tr w:rsidR="009E5910" w14:paraId="06D532A3" w14:textId="77777777">
        <w:tc>
          <w:tcPr>
            <w:tcW w:w="2704" w:type="dxa"/>
          </w:tcPr>
          <w:p w14:paraId="0000001F"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“Rating Agencies”</w:t>
            </w:r>
          </w:p>
        </w:tc>
        <w:tc>
          <w:tcPr>
            <w:tcW w:w="5952" w:type="dxa"/>
          </w:tcPr>
          <w:p w14:paraId="00000020"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The rating agencies listed in Annex 1 of this Schedule;</w:t>
            </w:r>
          </w:p>
        </w:tc>
      </w:tr>
      <w:tr w:rsidR="009E5910" w14:paraId="3C0438C9" w14:textId="77777777">
        <w:tc>
          <w:tcPr>
            <w:tcW w:w="2704" w:type="dxa"/>
          </w:tcPr>
          <w:p w14:paraId="00000021" w14:textId="77777777" w:rsidR="009E5910" w:rsidRDefault="00A848DB">
            <w:pPr>
              <w:pBdr>
                <w:top w:val="nil"/>
                <w:left w:val="nil"/>
                <w:bottom w:val="nil"/>
                <w:right w:val="nil"/>
                <w:between w:val="nil"/>
              </w:pBdr>
              <w:tabs>
                <w:tab w:val="left" w:pos="1134"/>
              </w:tabs>
              <w:spacing w:before="120" w:after="120"/>
              <w:jc w:val="left"/>
              <w:rPr>
                <w:rFonts w:ascii="Arial" w:eastAsia="Arial" w:hAnsi="Arial"/>
                <w:b/>
                <w:color w:val="000000"/>
              </w:rPr>
            </w:pPr>
            <w:r>
              <w:rPr>
                <w:rFonts w:ascii="Arial" w:eastAsia="Arial" w:hAnsi="Arial"/>
                <w:b/>
                <w:color w:val="000000"/>
              </w:rPr>
              <w:t>“Strategic Supplier”</w:t>
            </w:r>
          </w:p>
        </w:tc>
        <w:tc>
          <w:tcPr>
            <w:tcW w:w="5952" w:type="dxa"/>
          </w:tcPr>
          <w:p w14:paraId="00000022" w14:textId="77777777" w:rsidR="009E5910" w:rsidRDefault="00A848DB">
            <w:pPr>
              <w:pBdr>
                <w:top w:val="nil"/>
                <w:left w:val="nil"/>
                <w:bottom w:val="nil"/>
                <w:right w:val="nil"/>
                <w:between w:val="nil"/>
              </w:pBdr>
              <w:tabs>
                <w:tab w:val="left" w:pos="1134"/>
              </w:tabs>
              <w:spacing w:before="120" w:after="120"/>
              <w:ind w:left="141"/>
              <w:jc w:val="left"/>
              <w:rPr>
                <w:rFonts w:ascii="Arial" w:eastAsia="Arial" w:hAnsi="Arial"/>
                <w:color w:val="000000"/>
              </w:rPr>
            </w:pPr>
            <w:r>
              <w:rPr>
                <w:rFonts w:ascii="Arial" w:eastAsia="Arial" w:hAnsi="Arial"/>
                <w:color w:val="000000"/>
              </w:rPr>
              <w:t xml:space="preserve">means those suppliers to government listed at </w:t>
            </w:r>
            <w:hyperlink r:id="rId8">
              <w:r>
                <w:rPr>
                  <w:rFonts w:ascii="Arial" w:eastAsia="Arial" w:hAnsi="Arial"/>
                  <w:color w:val="000000"/>
                </w:rPr>
                <w:t>https://www.gov.uk/government/publications/strategic-suppliers</w:t>
              </w:r>
            </w:hyperlink>
            <w:r>
              <w:rPr>
                <w:rFonts w:ascii="Arial" w:eastAsia="Arial" w:hAnsi="Arial"/>
                <w:color w:val="000000"/>
              </w:rPr>
              <w:t>.</w:t>
            </w:r>
          </w:p>
        </w:tc>
      </w:tr>
    </w:tbl>
    <w:p w14:paraId="00000023"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Warranties and duty to notify</w:t>
      </w:r>
    </w:p>
    <w:p w14:paraId="00000024" w14:textId="77777777" w:rsidR="009E5910" w:rsidRDefault="00A848D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00000025"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14:paraId="00000026"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00000027"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00000028"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00000029"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entity in the FDE Group with the Rating </w:t>
      </w:r>
      <w:proofErr w:type="gramStart"/>
      <w:r>
        <w:rPr>
          <w:rFonts w:ascii="Arial" w:eastAsia="Arial" w:hAnsi="Arial"/>
          <w:color w:val="000000"/>
          <w:sz w:val="24"/>
          <w:szCs w:val="24"/>
        </w:rPr>
        <w:t>Agencies;</w:t>
      </w:r>
      <w:proofErr w:type="gramEnd"/>
    </w:p>
    <w:p w14:paraId="0000002A"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0000002B"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0000002C"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0000002D"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0000002E"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proofErr w:type="gramStart"/>
      <w:r>
        <w:rPr>
          <w:rFonts w:ascii="Arial" w:eastAsia="Arial" w:hAnsi="Arial"/>
          <w:color w:val="000000"/>
          <w:sz w:val="24"/>
          <w:szCs w:val="24"/>
        </w:rPr>
        <w:t>entities;</w:t>
      </w:r>
      <w:proofErr w:type="gramEnd"/>
    </w:p>
    <w:p w14:paraId="0000002F"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contain a sufficient level of information to enable the Relevant Authority to verify the calculations that have been made in respect of the Financial </w:t>
      </w:r>
      <w:proofErr w:type="gramStart"/>
      <w:r>
        <w:rPr>
          <w:rFonts w:ascii="Arial" w:eastAsia="Arial" w:hAnsi="Arial"/>
          <w:color w:val="000000"/>
          <w:sz w:val="24"/>
          <w:szCs w:val="24"/>
        </w:rPr>
        <w:t>Indicators;</w:t>
      </w:r>
      <w:proofErr w:type="gramEnd"/>
    </w:p>
    <w:p w14:paraId="00000030"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that has been relied on) as separate </w:t>
      </w:r>
      <w:proofErr w:type="gramStart"/>
      <w:r>
        <w:rPr>
          <w:rFonts w:ascii="Arial" w:eastAsia="Arial" w:hAnsi="Arial"/>
          <w:color w:val="000000"/>
          <w:sz w:val="24"/>
          <w:szCs w:val="24"/>
        </w:rPr>
        <w:t>annexes;</w:t>
      </w:r>
      <w:proofErr w:type="gramEnd"/>
    </w:p>
    <w:p w14:paraId="00000031"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0000032"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0000033"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Financial Distress events</w:t>
      </w:r>
    </w:p>
    <w:p w14:paraId="00000034"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00000035"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credit rating of an FDE Group entity dropping below the applicable Credit Rating </w:t>
      </w:r>
      <w:proofErr w:type="gramStart"/>
      <w:r>
        <w:rPr>
          <w:rFonts w:ascii="Arial" w:eastAsia="Arial" w:hAnsi="Arial"/>
          <w:color w:val="000000"/>
          <w:sz w:val="24"/>
          <w:szCs w:val="24"/>
        </w:rPr>
        <w:t>Threshold;</w:t>
      </w:r>
      <w:proofErr w:type="gramEnd"/>
    </w:p>
    <w:p w14:paraId="00000036"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case about a material deterioration in its financial position or </w:t>
      </w:r>
      <w:proofErr w:type="gramStart"/>
      <w:r>
        <w:rPr>
          <w:rFonts w:ascii="Arial" w:eastAsia="Arial" w:hAnsi="Arial"/>
          <w:color w:val="000000"/>
          <w:sz w:val="24"/>
          <w:szCs w:val="24"/>
        </w:rPr>
        <w:t>prospects;</w:t>
      </w:r>
      <w:proofErr w:type="gramEnd"/>
    </w:p>
    <w:p w14:paraId="00000037"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an FDE Group </w:t>
      </w:r>
      <w:proofErr w:type="gramStart"/>
      <w:r>
        <w:rPr>
          <w:rFonts w:ascii="Arial" w:eastAsia="Arial" w:hAnsi="Arial"/>
          <w:color w:val="000000"/>
          <w:sz w:val="24"/>
          <w:szCs w:val="24"/>
        </w:rPr>
        <w:t>entity;</w:t>
      </w:r>
      <w:proofErr w:type="gramEnd"/>
    </w:p>
    <w:p w14:paraId="00000038"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committing a material breach of covenant to its </w:t>
      </w:r>
      <w:proofErr w:type="gramStart"/>
      <w:r>
        <w:rPr>
          <w:rFonts w:ascii="Arial" w:eastAsia="Arial" w:hAnsi="Arial"/>
          <w:color w:val="000000"/>
          <w:sz w:val="24"/>
          <w:szCs w:val="24"/>
        </w:rPr>
        <w:t>lenders;</w:t>
      </w:r>
      <w:proofErr w:type="gramEnd"/>
    </w:p>
    <w:p w14:paraId="00000039"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Key Sub-contractor notifying CCS or the Buyer that the Supplier has not satisfied any material sums properly due under a specified invoice and not subject to a genuine </w:t>
      </w:r>
      <w:proofErr w:type="gramStart"/>
      <w:r>
        <w:rPr>
          <w:rFonts w:ascii="Arial" w:eastAsia="Arial" w:hAnsi="Arial"/>
          <w:color w:val="000000"/>
          <w:sz w:val="24"/>
          <w:szCs w:val="24"/>
        </w:rPr>
        <w:t>dispute;</w:t>
      </w:r>
      <w:proofErr w:type="gramEnd"/>
    </w:p>
    <w:p w14:paraId="0000003A"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0000003B" w14:textId="77777777" w:rsidR="009E5910" w:rsidRDefault="00A848D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commencement of any litigation against an FDE Group entity with respect to financial indebtedness greater than £5m or obligations under a service contract with a total contract value greater than £</w:t>
      </w:r>
      <w:proofErr w:type="gramStart"/>
      <w:r>
        <w:rPr>
          <w:rFonts w:ascii="Arial" w:eastAsia="Arial" w:hAnsi="Arial"/>
          <w:color w:val="000000"/>
          <w:sz w:val="24"/>
          <w:szCs w:val="24"/>
        </w:rPr>
        <w:t>5m;</w:t>
      </w:r>
      <w:proofErr w:type="gramEnd"/>
      <w:r>
        <w:rPr>
          <w:rFonts w:ascii="Arial" w:eastAsia="Arial" w:hAnsi="Arial"/>
          <w:color w:val="000000"/>
          <w:sz w:val="24"/>
          <w:szCs w:val="24"/>
        </w:rPr>
        <w:t xml:space="preserve"> </w:t>
      </w:r>
    </w:p>
    <w:p w14:paraId="0000003C" w14:textId="77777777" w:rsidR="009E5910" w:rsidRDefault="00A848D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non-payment by an FDE Group entity of any financial </w:t>
      </w:r>
      <w:proofErr w:type="gramStart"/>
      <w:r>
        <w:rPr>
          <w:rFonts w:ascii="Arial" w:eastAsia="Arial" w:hAnsi="Arial"/>
          <w:color w:val="000000"/>
          <w:sz w:val="24"/>
          <w:szCs w:val="24"/>
        </w:rPr>
        <w:t>indebtedness;</w:t>
      </w:r>
      <w:proofErr w:type="gramEnd"/>
    </w:p>
    <w:p w14:paraId="0000003D" w14:textId="77777777" w:rsidR="009E5910" w:rsidRDefault="00A848D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any financial indebtedness of an FDE Group entity becoming due as a result of an event of </w:t>
      </w:r>
      <w:proofErr w:type="gramStart"/>
      <w:r>
        <w:rPr>
          <w:rFonts w:ascii="Arial" w:eastAsia="Arial" w:hAnsi="Arial"/>
          <w:color w:val="000000"/>
          <w:sz w:val="24"/>
          <w:szCs w:val="24"/>
        </w:rPr>
        <w:t>default;</w:t>
      </w:r>
      <w:proofErr w:type="gramEnd"/>
    </w:p>
    <w:p w14:paraId="0000003E" w14:textId="77777777" w:rsidR="009E5910" w:rsidRDefault="00A848D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0000003F" w14:textId="77777777" w:rsidR="009E5910" w:rsidRDefault="00A848D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emphasis of matter in, its opinion on the statutory accounts of that FDE </w:t>
      </w:r>
      <w:proofErr w:type="gramStart"/>
      <w:r>
        <w:rPr>
          <w:rFonts w:ascii="Arial" w:eastAsia="Arial" w:hAnsi="Arial"/>
          <w:color w:val="000000"/>
          <w:sz w:val="24"/>
          <w:szCs w:val="24"/>
        </w:rPr>
        <w:t>entity;</w:t>
      </w:r>
      <w:proofErr w:type="gramEnd"/>
    </w:p>
    <w:p w14:paraId="00000040" w14:textId="77777777" w:rsidR="009E5910" w:rsidRDefault="00A848DB">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00000041" w14:textId="77777777" w:rsidR="009E5910" w:rsidRDefault="00A848DB">
      <w:pPr>
        <w:numPr>
          <w:ilvl w:val="2"/>
          <w:numId w:val="1"/>
        </w:numPr>
        <w:pBdr>
          <w:top w:val="nil"/>
          <w:left w:val="nil"/>
          <w:bottom w:val="nil"/>
          <w:right w:val="nil"/>
          <w:between w:val="nil"/>
        </w:pBdr>
        <w:tabs>
          <w:tab w:val="left" w:pos="1985"/>
        </w:tabs>
        <w:spacing w:before="120" w:after="120"/>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00000042"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Consequences of Financial Distress Events</w:t>
      </w:r>
    </w:p>
    <w:p w14:paraId="00000043"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Immediately upon notification by the Supplier of a Financial Distress Event (or if the Relevant Authority becomes aware of a Financial Distress Event without notification and brings the event to the attention of the Supplier), the Supplier shall have the </w:t>
      </w:r>
      <w:proofErr w:type="gramStart"/>
      <w:r>
        <w:rPr>
          <w:rFonts w:ascii="Arial" w:eastAsia="Arial" w:hAnsi="Arial"/>
          <w:color w:val="000000"/>
          <w:sz w:val="24"/>
          <w:szCs w:val="24"/>
        </w:rPr>
        <w:t>obligations</w:t>
      </w:r>
      <w:proofErr w:type="gramEnd"/>
      <w:r>
        <w:rPr>
          <w:rFonts w:ascii="Arial" w:eastAsia="Arial" w:hAnsi="Arial"/>
          <w:color w:val="000000"/>
          <w:sz w:val="24"/>
          <w:szCs w:val="24"/>
        </w:rPr>
        <w:t xml:space="preserve"> and the Relevant Authority shall have the rights and remedies as set out in Paragraphs 4.3 to 4.6.</w:t>
      </w:r>
    </w:p>
    <w:p w14:paraId="00000044"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00000045"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00000046"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00000047"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00000048"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0000049"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14:paraId="0000004A" w14:textId="77777777" w:rsidR="009E5910" w:rsidRDefault="00A848D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0000004B" w14:textId="77777777" w:rsidR="009E5910" w:rsidRDefault="00A848D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0000004C"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w:t>
      </w:r>
      <w:r>
        <w:rPr>
          <w:rFonts w:ascii="Arial" w:eastAsia="Arial" w:hAnsi="Arial"/>
          <w:color w:val="000000"/>
          <w:sz w:val="24"/>
          <w:szCs w:val="24"/>
        </w:rPr>
        <w:t>e repeated until the Financial Distress Remediation Plan is approved by the Relevant Authority or referred to the Dispute Resolution Procedure set out in Clause 34 of the Core Terms under Paragraph 4.5.</w:t>
      </w:r>
    </w:p>
    <w:p w14:paraId="0000004D"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w:t>
      </w:r>
      <w:r>
        <w:rPr>
          <w:rFonts w:ascii="Arial" w:eastAsia="Arial" w:hAnsi="Arial"/>
          <w:color w:val="000000"/>
          <w:sz w:val="24"/>
          <w:szCs w:val="24"/>
        </w:rPr>
        <w:t>ure in Clause 34 of the Core Terms.</w:t>
      </w:r>
    </w:p>
    <w:p w14:paraId="0000004E"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0000004F"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00000050" w14:textId="77777777" w:rsidR="009E5910" w:rsidRDefault="00A848D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00000051" w14:textId="77777777" w:rsidR="009E5910" w:rsidRDefault="00A848D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w:t>
      </w:r>
      <w:proofErr w:type="gramStart"/>
      <w:r>
        <w:rPr>
          <w:rFonts w:ascii="Arial" w:eastAsia="Arial" w:hAnsi="Arial"/>
          <w:color w:val="000000"/>
          <w:sz w:val="24"/>
          <w:szCs w:val="24"/>
        </w:rPr>
        <w:t>changes;</w:t>
      </w:r>
      <w:proofErr w:type="gramEnd"/>
    </w:p>
    <w:p w14:paraId="00000052"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00000053"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00000054"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Where the Supplier reasonably believes that the relevant Financial Distress Event under Paragraph 4.1 (or the circumstance or matter which has caused or otherwise led to it) no longer exists, it shall notify the Relevant </w:t>
      </w:r>
      <w:proofErr w:type="gramStart"/>
      <w:r>
        <w:rPr>
          <w:rFonts w:ascii="Arial" w:eastAsia="Arial" w:hAnsi="Arial"/>
          <w:color w:val="000000"/>
          <w:sz w:val="24"/>
          <w:szCs w:val="24"/>
        </w:rPr>
        <w:t>Authority</w:t>
      </w:r>
      <w:proofErr w:type="gramEnd"/>
      <w:r>
        <w:rPr>
          <w:rFonts w:ascii="Arial" w:eastAsia="Arial" w:hAnsi="Arial"/>
          <w:color w:val="000000"/>
          <w:sz w:val="24"/>
          <w:szCs w:val="24"/>
        </w:rPr>
        <w:t xml:space="preserve"> and the Parties may agree that the Supplier shall be relieved of its obligations under Paragraph 4.6.</w:t>
      </w:r>
    </w:p>
    <w:p w14:paraId="00000055"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00000056"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obtaining in advance written authority from Key Sub-contractors, the Guarantor and/or Monitored Suppliers authorising the disclosure of the information to the Buyer and/or entering into confidentiality agreements which permit </w:t>
      </w:r>
      <w:proofErr w:type="gramStart"/>
      <w:r>
        <w:rPr>
          <w:rFonts w:ascii="Arial" w:eastAsia="Arial" w:hAnsi="Arial"/>
          <w:color w:val="000000"/>
          <w:sz w:val="24"/>
          <w:szCs w:val="24"/>
        </w:rPr>
        <w:t>disclosure;</w:t>
      </w:r>
      <w:proofErr w:type="gramEnd"/>
    </w:p>
    <w:p w14:paraId="00000057"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agreeing in advance with the Relevant Authority, Key Sub-contractors, the Guarantor and/or Monitored Suppliers a form of confidentiality agreement to be entered by the relevant parties to enable the disclosure of the information to the Relevant </w:t>
      </w:r>
      <w:proofErr w:type="gramStart"/>
      <w:r>
        <w:rPr>
          <w:rFonts w:ascii="Arial" w:eastAsia="Arial" w:hAnsi="Arial"/>
          <w:color w:val="000000"/>
          <w:sz w:val="24"/>
          <w:szCs w:val="24"/>
        </w:rPr>
        <w:t>Authority;</w:t>
      </w:r>
      <w:proofErr w:type="gramEnd"/>
    </w:p>
    <w:p w14:paraId="00000058"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00000059"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disclosing the information to the fullest extent</w:t>
      </w:r>
      <w:proofErr w:type="gramEnd"/>
      <w:r>
        <w:rPr>
          <w:rFonts w:ascii="Arial" w:eastAsia="Arial" w:hAnsi="Arial"/>
          <w:color w:val="000000"/>
          <w:sz w:val="24"/>
          <w:szCs w:val="24"/>
        </w:rPr>
        <w:t xml:space="preserve"> that it is lawfully entitled to do so, including through the use of redaction, anonymisation and any other techniques to permit disclosure of the information without breaching a duty of confidentiality.</w:t>
      </w:r>
    </w:p>
    <w:p w14:paraId="0000005A"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Financial Indicators</w:t>
      </w:r>
    </w:p>
    <w:p w14:paraId="0000005B"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f"/>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2999"/>
      </w:tblGrid>
      <w:tr w:rsidR="009E5910" w14:paraId="090338E3" w14:textId="77777777">
        <w:tc>
          <w:tcPr>
            <w:tcW w:w="2253" w:type="dxa"/>
            <w:shd w:val="clear" w:color="auto" w:fill="D9D9D9"/>
            <w:vAlign w:val="center"/>
          </w:tcPr>
          <w:p w14:paraId="0000005C" w14:textId="77777777" w:rsidR="009E5910" w:rsidRDefault="00A848DB">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14:paraId="0000005D" w14:textId="77777777" w:rsidR="009E5910" w:rsidRDefault="00A848DB">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0000005E" w14:textId="77777777" w:rsidR="009E5910" w:rsidRDefault="00A848DB">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2999" w:type="dxa"/>
            <w:shd w:val="clear" w:color="auto" w:fill="D9D9D9"/>
            <w:vAlign w:val="center"/>
          </w:tcPr>
          <w:p w14:paraId="0000005F" w14:textId="77777777" w:rsidR="009E5910" w:rsidRDefault="00A848DB">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Monitoring and Reporting Frequency</w:t>
            </w:r>
          </w:p>
        </w:tc>
      </w:tr>
      <w:tr w:rsidR="009E5910" w14:paraId="5BAA02FA" w14:textId="77777777">
        <w:tc>
          <w:tcPr>
            <w:tcW w:w="2253" w:type="dxa"/>
            <w:vAlign w:val="center"/>
          </w:tcPr>
          <w:p w14:paraId="00000060"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00000061"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Turnover ratio</w:t>
            </w:r>
          </w:p>
          <w:p w14:paraId="00000062" w14:textId="77777777" w:rsidR="009E5910" w:rsidRDefault="009E5910">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14:paraId="00000063"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Turnover Ratio = Total Income/Annual Contract Value</w:t>
            </w:r>
          </w:p>
        </w:tc>
        <w:tc>
          <w:tcPr>
            <w:tcW w:w="1697" w:type="dxa"/>
            <w:vAlign w:val="center"/>
          </w:tcPr>
          <w:p w14:paraId="00000064"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&lt; 1.5</w:t>
            </w:r>
          </w:p>
          <w:p w14:paraId="00000065"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66"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90 days of each accounting reference date based upon figures for the 12 months ending on the relevant date.</w:t>
            </w:r>
          </w:p>
        </w:tc>
      </w:tr>
      <w:tr w:rsidR="009E5910" w14:paraId="7683BEB0" w14:textId="77777777">
        <w:tc>
          <w:tcPr>
            <w:tcW w:w="2253" w:type="dxa"/>
            <w:vAlign w:val="center"/>
          </w:tcPr>
          <w:p w14:paraId="00000067"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0000006A" w14:textId="5AA94502"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1977" w:type="dxa"/>
            <w:vAlign w:val="center"/>
          </w:tcPr>
          <w:p w14:paraId="0000006B"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vAlign w:val="center"/>
          </w:tcPr>
          <w:p w14:paraId="0000006C"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&lt; 2.0%</w:t>
            </w:r>
          </w:p>
          <w:p w14:paraId="0000006D"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6E" w14:textId="52AA094D"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sdt>
              <w:sdtPr>
                <w:tag w:val="goog_rdk_0"/>
                <w:id w:val="1216471217"/>
              </w:sdtPr>
              <w:sdtEndPr/>
              <w:sdtContent/>
            </w:sdt>
            <w:r w:rsidRPr="00130410">
              <w:rPr>
                <w:rFonts w:ascii="Arial" w:eastAsia="Arial" w:hAnsi="Arial"/>
                <w:i/>
                <w:color w:val="000000"/>
                <w:sz w:val="24"/>
                <w:szCs w:val="24"/>
              </w:rPr>
              <w:t xml:space="preserve">yearly </w:t>
            </w:r>
            <w:r w:rsidRPr="00130410">
              <w:rPr>
                <w:rFonts w:ascii="Arial" w:eastAsia="Arial" w:hAnsi="Arial"/>
                <w:i/>
                <w:color w:val="000000"/>
                <w:sz w:val="24"/>
                <w:szCs w:val="24"/>
              </w:rPr>
              <w:t xml:space="preserve">in arrears within </w:t>
            </w:r>
            <w:r w:rsidRPr="00130410">
              <w:rPr>
                <w:rFonts w:ascii="Arial" w:eastAsia="Arial" w:hAnsi="Arial"/>
                <w:i/>
                <w:color w:val="000000"/>
                <w:sz w:val="24"/>
                <w:szCs w:val="24"/>
              </w:rPr>
              <w:t>90</w:t>
            </w:r>
            <w:r w:rsidRPr="00130410">
              <w:rPr>
                <w:rFonts w:ascii="Arial" w:eastAsia="Arial" w:hAnsi="Arial"/>
                <w:i/>
                <w:color w:val="000000"/>
                <w:sz w:val="24"/>
                <w:szCs w:val="24"/>
              </w:rPr>
              <w:t xml:space="preserve"> days of each </w:t>
            </w:r>
            <w:r w:rsidRPr="00130410">
              <w:rPr>
                <w:rFonts w:ascii="Arial" w:eastAsia="Arial" w:hAnsi="Arial"/>
                <w:i/>
                <w:color w:val="000000"/>
                <w:sz w:val="24"/>
                <w:szCs w:val="24"/>
              </w:rPr>
              <w:t xml:space="preserve">[accounting reference date </w:t>
            </w:r>
            <w:r w:rsidRPr="00130410">
              <w:rPr>
                <w:rFonts w:ascii="Arial" w:eastAsia="Arial" w:hAnsi="Arial"/>
                <w:i/>
                <w:color w:val="000000"/>
                <w:sz w:val="24"/>
                <w:szCs w:val="24"/>
              </w:rPr>
              <w:t xml:space="preserve">based upon figures for the 12 months ending on the relevant </w:t>
            </w:r>
            <w:r w:rsidRPr="00130410">
              <w:rPr>
                <w:rFonts w:ascii="Arial" w:eastAsia="Arial" w:hAnsi="Arial"/>
                <w:i/>
                <w:color w:val="000000"/>
                <w:sz w:val="24"/>
                <w:szCs w:val="24"/>
              </w:rPr>
              <w:t>[accounting reference date</w:t>
            </w:r>
            <w:r w:rsidR="00130410" w:rsidRPr="00130410">
              <w:rPr>
                <w:rFonts w:ascii="Arial" w:eastAsia="Arial" w:hAnsi="Arial"/>
                <w:i/>
                <w:color w:val="000000"/>
                <w:sz w:val="24"/>
                <w:szCs w:val="24"/>
              </w:rPr>
              <w:t>.</w:t>
            </w:r>
          </w:p>
        </w:tc>
      </w:tr>
      <w:tr w:rsidR="009E5910" w14:paraId="37375C2D" w14:textId="77777777">
        <w:tc>
          <w:tcPr>
            <w:tcW w:w="2253" w:type="dxa"/>
            <w:vAlign w:val="center"/>
          </w:tcPr>
          <w:p w14:paraId="0000006F" w14:textId="77777777" w:rsidR="009E5910" w:rsidRDefault="00A848DB">
            <w:pPr>
              <w:pBdr>
                <w:top w:val="nil"/>
                <w:left w:val="nil"/>
                <w:bottom w:val="nil"/>
                <w:right w:val="nil"/>
                <w:between w:val="nil"/>
              </w:pBdr>
              <w:spacing w:before="100" w:after="200"/>
              <w:jc w:val="left"/>
              <w:rPr>
                <w:rFonts w:ascii="Arial" w:eastAsia="Arial" w:hAnsi="Arial"/>
                <w:b/>
                <w:color w:val="7030A0"/>
                <w:sz w:val="24"/>
                <w:szCs w:val="24"/>
              </w:rPr>
            </w:pPr>
            <w:r>
              <w:rPr>
                <w:rFonts w:ascii="Arial" w:eastAsia="Arial" w:hAnsi="Arial"/>
                <w:b/>
                <w:color w:val="000000"/>
                <w:sz w:val="24"/>
                <w:szCs w:val="24"/>
              </w:rPr>
              <w:t>3</w:t>
            </w:r>
          </w:p>
          <w:p w14:paraId="00000070"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1977" w:type="dxa"/>
            <w:vAlign w:val="center"/>
          </w:tcPr>
          <w:p w14:paraId="00000071" w14:textId="77777777" w:rsidR="009E5910" w:rsidRDefault="009E5910">
            <w:pPr>
              <w:pBdr>
                <w:top w:val="nil"/>
                <w:left w:val="nil"/>
                <w:bottom w:val="nil"/>
                <w:right w:val="nil"/>
                <w:between w:val="nil"/>
              </w:pBdr>
              <w:spacing w:before="100" w:after="200"/>
              <w:jc w:val="center"/>
              <w:rPr>
                <w:rFonts w:ascii="Arial" w:eastAsia="Arial" w:hAnsi="Arial"/>
                <w:i/>
                <w:color w:val="7030A0"/>
                <w:sz w:val="24"/>
                <w:szCs w:val="24"/>
              </w:rPr>
            </w:pPr>
          </w:p>
          <w:p w14:paraId="00000072"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to EBITDA ratio = Net Debt / EBITDA</w:t>
            </w:r>
          </w:p>
        </w:tc>
        <w:tc>
          <w:tcPr>
            <w:tcW w:w="1697" w:type="dxa"/>
            <w:vAlign w:val="center"/>
          </w:tcPr>
          <w:p w14:paraId="00000073"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&gt; 2</w:t>
            </w:r>
          </w:p>
          <w:p w14:paraId="00000074"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75" w14:textId="62C21B94"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sidRPr="00130410">
              <w:rPr>
                <w:rFonts w:ascii="Arial" w:eastAsia="Arial" w:hAnsi="Arial"/>
                <w:i/>
                <w:color w:val="000000"/>
                <w:sz w:val="24"/>
                <w:szCs w:val="24"/>
              </w:rPr>
              <w:t xml:space="preserve">yearly </w:t>
            </w:r>
            <w:r w:rsidRPr="00130410">
              <w:rPr>
                <w:rFonts w:ascii="Arial" w:eastAsia="Arial" w:hAnsi="Arial"/>
                <w:i/>
                <w:color w:val="000000"/>
                <w:sz w:val="24"/>
                <w:szCs w:val="24"/>
              </w:rPr>
              <w:t xml:space="preserve">in arrears within </w:t>
            </w:r>
            <w:r w:rsidRPr="00130410">
              <w:rPr>
                <w:rFonts w:ascii="Arial" w:eastAsia="Arial" w:hAnsi="Arial"/>
                <w:i/>
                <w:color w:val="000000"/>
                <w:sz w:val="24"/>
                <w:szCs w:val="24"/>
              </w:rPr>
              <w:t>90</w:t>
            </w:r>
            <w:r w:rsidRPr="00130410">
              <w:rPr>
                <w:rFonts w:ascii="Arial" w:eastAsia="Arial" w:hAnsi="Arial"/>
                <w:i/>
                <w:color w:val="000000"/>
                <w:sz w:val="24"/>
                <w:szCs w:val="24"/>
              </w:rPr>
              <w:t xml:space="preserve"> days of each </w:t>
            </w:r>
            <w:r w:rsidRPr="00130410">
              <w:rPr>
                <w:rFonts w:ascii="Arial" w:eastAsia="Arial" w:hAnsi="Arial"/>
                <w:i/>
                <w:color w:val="000000"/>
                <w:sz w:val="24"/>
                <w:szCs w:val="24"/>
              </w:rPr>
              <w:t xml:space="preserve">accounting reference date </w:t>
            </w:r>
            <w:r w:rsidRPr="00130410">
              <w:rPr>
                <w:rFonts w:ascii="Arial" w:eastAsia="Arial" w:hAnsi="Arial"/>
                <w:i/>
                <w:color w:val="000000"/>
                <w:sz w:val="24"/>
                <w:szCs w:val="24"/>
              </w:rPr>
              <w:t xml:space="preserve">based upon </w:t>
            </w:r>
            <w:r w:rsidRPr="00130410">
              <w:rPr>
                <w:rFonts w:ascii="Arial" w:eastAsia="Arial" w:hAnsi="Arial"/>
                <w:i/>
                <w:color w:val="7030A0"/>
                <w:sz w:val="24"/>
                <w:szCs w:val="24"/>
              </w:rPr>
              <w:t xml:space="preserve">Free Cash Flow </w:t>
            </w:r>
            <w:r w:rsidRPr="00130410">
              <w:rPr>
                <w:rFonts w:ascii="Arial" w:eastAsia="Arial" w:hAnsi="Arial"/>
                <w:i/>
                <w:color w:val="000000"/>
                <w:sz w:val="24"/>
                <w:szCs w:val="24"/>
              </w:rPr>
              <w:t xml:space="preserve">for the 12 months ending on, and Net Debt at, the relevant </w:t>
            </w:r>
            <w:r w:rsidRPr="00130410">
              <w:rPr>
                <w:rFonts w:ascii="Arial" w:eastAsia="Arial" w:hAnsi="Arial"/>
                <w:i/>
                <w:color w:val="000000"/>
                <w:sz w:val="24"/>
                <w:szCs w:val="24"/>
              </w:rPr>
              <w:t>[accounting reference date</w:t>
            </w:r>
            <w:r w:rsidR="00130410" w:rsidRPr="00130410">
              <w:rPr>
                <w:rFonts w:ascii="Arial" w:eastAsia="Arial" w:hAnsi="Arial"/>
                <w:i/>
                <w:color w:val="000000"/>
                <w:sz w:val="24"/>
                <w:szCs w:val="24"/>
              </w:rPr>
              <w:t>.</w:t>
            </w:r>
          </w:p>
        </w:tc>
      </w:tr>
      <w:tr w:rsidR="009E5910" w14:paraId="61D7F619" w14:textId="77777777">
        <w:tc>
          <w:tcPr>
            <w:tcW w:w="2253" w:type="dxa"/>
            <w:vAlign w:val="center"/>
          </w:tcPr>
          <w:p w14:paraId="00000076"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14:paraId="00000077"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14:paraId="00000078"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14:paraId="00000079"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&gt; 3.5</w:t>
            </w:r>
          </w:p>
          <w:p w14:paraId="0000007A"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7B"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9E5910" w14:paraId="35090F6C" w14:textId="77777777">
        <w:tc>
          <w:tcPr>
            <w:tcW w:w="2253" w:type="dxa"/>
            <w:vAlign w:val="center"/>
          </w:tcPr>
          <w:p w14:paraId="0000007C"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0000007D"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14:paraId="0000007E"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14:paraId="0000007F"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&lt; 3</w:t>
            </w:r>
          </w:p>
          <w:p w14:paraId="00000080"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81" w14:textId="2AA572A2"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sidRPr="00130410">
              <w:rPr>
                <w:rFonts w:ascii="Arial" w:eastAsia="Arial" w:hAnsi="Arial"/>
                <w:i/>
                <w:color w:val="000000"/>
                <w:sz w:val="24"/>
                <w:szCs w:val="24"/>
              </w:rPr>
              <w:t xml:space="preserve">Tested and reported </w:t>
            </w:r>
            <w:r w:rsidRPr="00130410">
              <w:rPr>
                <w:rFonts w:ascii="Arial" w:eastAsia="Arial" w:hAnsi="Arial"/>
                <w:i/>
                <w:color w:val="000000"/>
                <w:sz w:val="24"/>
                <w:szCs w:val="24"/>
              </w:rPr>
              <w:t xml:space="preserve">yearly </w:t>
            </w:r>
            <w:r w:rsidRPr="00130410">
              <w:rPr>
                <w:rFonts w:ascii="Arial" w:eastAsia="Arial" w:hAnsi="Arial"/>
                <w:i/>
                <w:color w:val="000000"/>
                <w:sz w:val="24"/>
                <w:szCs w:val="24"/>
              </w:rPr>
              <w:t xml:space="preserve">in arrears within </w:t>
            </w:r>
            <w:r w:rsidRPr="00130410">
              <w:rPr>
                <w:rFonts w:ascii="Arial" w:eastAsia="Arial" w:hAnsi="Arial"/>
                <w:i/>
                <w:color w:val="000000"/>
                <w:sz w:val="24"/>
                <w:szCs w:val="24"/>
              </w:rPr>
              <w:t>90</w:t>
            </w:r>
            <w:r w:rsidRPr="00130410">
              <w:rPr>
                <w:rFonts w:ascii="Arial" w:eastAsia="Arial" w:hAnsi="Arial"/>
                <w:i/>
                <w:color w:val="000000"/>
                <w:sz w:val="24"/>
                <w:szCs w:val="24"/>
              </w:rPr>
              <w:t xml:space="preserve"> days of each </w:t>
            </w:r>
            <w:r w:rsidRPr="00130410">
              <w:rPr>
                <w:rFonts w:ascii="Arial" w:eastAsia="Arial" w:hAnsi="Arial"/>
                <w:i/>
                <w:color w:val="000000"/>
                <w:sz w:val="24"/>
                <w:szCs w:val="24"/>
              </w:rPr>
              <w:t xml:space="preserve">accounting reference date </w:t>
            </w:r>
            <w:r w:rsidRPr="00130410">
              <w:rPr>
                <w:rFonts w:ascii="Arial" w:eastAsia="Arial" w:hAnsi="Arial"/>
                <w:i/>
                <w:color w:val="000000"/>
                <w:sz w:val="24"/>
                <w:szCs w:val="24"/>
              </w:rPr>
              <w:t xml:space="preserve">based upon figures for the 12 months ending on the relevant </w:t>
            </w:r>
            <w:r w:rsidRPr="00130410">
              <w:rPr>
                <w:rFonts w:ascii="Arial" w:eastAsia="Arial" w:hAnsi="Arial"/>
                <w:i/>
                <w:color w:val="000000"/>
                <w:sz w:val="24"/>
                <w:szCs w:val="24"/>
              </w:rPr>
              <w:t>[accounting reference date</w:t>
            </w:r>
            <w:r w:rsidR="00130410" w:rsidRPr="00130410">
              <w:rPr>
                <w:rFonts w:ascii="Arial" w:eastAsia="Arial" w:hAnsi="Arial"/>
                <w:i/>
                <w:color w:val="000000"/>
                <w:sz w:val="24"/>
                <w:szCs w:val="24"/>
              </w:rPr>
              <w:t>.</w:t>
            </w:r>
          </w:p>
        </w:tc>
      </w:tr>
      <w:tr w:rsidR="009E5910" w14:paraId="37A1831E" w14:textId="77777777">
        <w:tc>
          <w:tcPr>
            <w:tcW w:w="2253" w:type="dxa"/>
            <w:vAlign w:val="center"/>
          </w:tcPr>
          <w:p w14:paraId="00000082"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00000083"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14:paraId="00000084"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14:paraId="00000085"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&lt; 0.8</w:t>
            </w:r>
          </w:p>
          <w:p w14:paraId="00000086"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87" w14:textId="283AFF20"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sidRPr="00130410">
              <w:rPr>
                <w:rFonts w:ascii="Arial" w:eastAsia="Arial" w:hAnsi="Arial"/>
                <w:i/>
                <w:color w:val="000000"/>
                <w:sz w:val="24"/>
                <w:szCs w:val="24"/>
              </w:rPr>
              <w:t xml:space="preserve">yearly </w:t>
            </w:r>
            <w:r w:rsidRPr="00130410">
              <w:rPr>
                <w:rFonts w:ascii="Arial" w:eastAsia="Arial" w:hAnsi="Arial"/>
                <w:i/>
                <w:color w:val="000000"/>
                <w:sz w:val="24"/>
                <w:szCs w:val="24"/>
              </w:rPr>
              <w:t xml:space="preserve">in arrears within </w:t>
            </w:r>
            <w:r w:rsidRPr="00130410">
              <w:rPr>
                <w:rFonts w:ascii="Arial" w:eastAsia="Arial" w:hAnsi="Arial"/>
                <w:i/>
                <w:color w:val="000000"/>
                <w:sz w:val="24"/>
                <w:szCs w:val="24"/>
              </w:rPr>
              <w:t>90</w:t>
            </w:r>
            <w:r w:rsidRPr="00130410">
              <w:rPr>
                <w:rFonts w:ascii="Arial" w:eastAsia="Arial" w:hAnsi="Arial"/>
                <w:i/>
                <w:color w:val="000000"/>
                <w:sz w:val="24"/>
                <w:szCs w:val="24"/>
              </w:rPr>
              <w:t xml:space="preserve"> </w:t>
            </w:r>
            <w:r w:rsidRPr="00130410">
              <w:rPr>
                <w:rFonts w:ascii="Arial" w:eastAsia="Arial" w:hAnsi="Arial"/>
                <w:i/>
                <w:color w:val="000000"/>
                <w:sz w:val="24"/>
                <w:szCs w:val="24"/>
              </w:rPr>
              <w:t xml:space="preserve">days of each </w:t>
            </w:r>
            <w:r w:rsidRPr="00130410">
              <w:rPr>
                <w:rFonts w:ascii="Arial" w:eastAsia="Arial" w:hAnsi="Arial"/>
                <w:i/>
                <w:color w:val="000000"/>
                <w:sz w:val="24"/>
                <w:szCs w:val="24"/>
              </w:rPr>
              <w:t xml:space="preserve">accounting reference date </w:t>
            </w:r>
            <w:r w:rsidRPr="00130410">
              <w:rPr>
                <w:rFonts w:ascii="Arial" w:eastAsia="Arial" w:hAnsi="Arial"/>
                <w:i/>
                <w:color w:val="000000"/>
                <w:sz w:val="24"/>
                <w:szCs w:val="24"/>
              </w:rPr>
              <w:t xml:space="preserve">based upon figures at the relevant </w:t>
            </w:r>
            <w:r w:rsidRPr="00130410">
              <w:rPr>
                <w:rFonts w:ascii="Arial" w:eastAsia="Arial" w:hAnsi="Arial"/>
                <w:i/>
                <w:color w:val="000000"/>
                <w:sz w:val="24"/>
                <w:szCs w:val="24"/>
              </w:rPr>
              <w:t>accounting reference date</w:t>
            </w:r>
            <w:r w:rsidR="00130410" w:rsidRPr="00130410">
              <w:rPr>
                <w:rFonts w:ascii="Arial" w:eastAsia="Arial" w:hAnsi="Arial"/>
                <w:i/>
                <w:color w:val="8064A2"/>
                <w:sz w:val="24"/>
                <w:szCs w:val="24"/>
              </w:rPr>
              <w:t>.</w:t>
            </w:r>
          </w:p>
        </w:tc>
      </w:tr>
      <w:tr w:rsidR="009E5910" w14:paraId="72F1F307" w14:textId="77777777">
        <w:tc>
          <w:tcPr>
            <w:tcW w:w="2253" w:type="dxa"/>
            <w:vAlign w:val="center"/>
          </w:tcPr>
          <w:p w14:paraId="00000088"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00000089"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14:paraId="0000008A"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14:paraId="0000008B"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sdt>
              <w:sdtPr>
                <w:tag w:val="goog_rdk_1"/>
                <w:id w:val="-1805691263"/>
              </w:sdtPr>
              <w:sdtEndPr/>
              <w:sdtContent>
                <w:r>
                  <w:rPr>
                    <w:rFonts w:ascii="Arial Unicode MS" w:eastAsia="Arial Unicode MS" w:hAnsi="Arial Unicode MS" w:cs="Arial Unicode MS"/>
                    <w:i/>
                    <w:sz w:val="24"/>
                    <w:szCs w:val="24"/>
                  </w:rPr>
                  <w:t>x ≤ 0</w:t>
                </w:r>
              </w:sdtContent>
            </w:sdt>
          </w:p>
          <w:p w14:paraId="0000008C"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8D" w14:textId="4AC832C8"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sidRPr="00130410">
              <w:rPr>
                <w:rFonts w:ascii="Arial" w:eastAsia="Arial" w:hAnsi="Arial"/>
                <w:i/>
                <w:color w:val="000000"/>
                <w:sz w:val="24"/>
                <w:szCs w:val="24"/>
              </w:rPr>
              <w:t xml:space="preserve">yearly </w:t>
            </w:r>
            <w:r w:rsidRPr="00130410">
              <w:rPr>
                <w:rFonts w:ascii="Arial" w:eastAsia="Arial" w:hAnsi="Arial"/>
                <w:i/>
                <w:color w:val="000000"/>
                <w:sz w:val="24"/>
                <w:szCs w:val="24"/>
              </w:rPr>
              <w:t xml:space="preserve">in arrears within </w:t>
            </w:r>
            <w:r w:rsidRPr="00130410">
              <w:rPr>
                <w:rFonts w:ascii="Arial" w:eastAsia="Arial" w:hAnsi="Arial"/>
                <w:i/>
                <w:color w:val="000000"/>
                <w:sz w:val="24"/>
                <w:szCs w:val="24"/>
              </w:rPr>
              <w:t>90</w:t>
            </w:r>
            <w:r w:rsidRPr="00130410">
              <w:rPr>
                <w:rFonts w:ascii="Arial" w:eastAsia="Arial" w:hAnsi="Arial"/>
                <w:i/>
                <w:color w:val="000000"/>
                <w:sz w:val="24"/>
                <w:szCs w:val="24"/>
              </w:rPr>
              <w:t xml:space="preserve"> </w:t>
            </w:r>
            <w:r w:rsidRPr="00130410">
              <w:rPr>
                <w:rFonts w:ascii="Arial" w:eastAsia="Arial" w:hAnsi="Arial"/>
                <w:i/>
                <w:color w:val="000000"/>
                <w:sz w:val="24"/>
                <w:szCs w:val="24"/>
              </w:rPr>
              <w:t xml:space="preserve">days of each </w:t>
            </w:r>
            <w:r w:rsidRPr="00130410">
              <w:rPr>
                <w:rFonts w:ascii="Arial" w:eastAsia="Arial" w:hAnsi="Arial"/>
                <w:i/>
                <w:color w:val="000000"/>
                <w:sz w:val="24"/>
                <w:szCs w:val="24"/>
              </w:rPr>
              <w:t>accounting reference date</w:t>
            </w:r>
            <w:r w:rsidR="00130410" w:rsidRPr="00130410">
              <w:rPr>
                <w:rFonts w:ascii="Arial" w:eastAsia="Arial" w:hAnsi="Arial"/>
                <w:i/>
                <w:color w:val="000000"/>
                <w:sz w:val="24"/>
                <w:szCs w:val="24"/>
              </w:rPr>
              <w:t xml:space="preserve"> </w:t>
            </w:r>
            <w:r w:rsidRPr="00130410">
              <w:rPr>
                <w:rFonts w:ascii="Arial" w:eastAsia="Arial" w:hAnsi="Arial"/>
                <w:i/>
                <w:color w:val="000000"/>
                <w:sz w:val="24"/>
                <w:szCs w:val="24"/>
              </w:rPr>
              <w:t xml:space="preserve">based upon figures at the relevant </w:t>
            </w:r>
            <w:r w:rsidRPr="00130410">
              <w:rPr>
                <w:rFonts w:ascii="Arial" w:eastAsia="Arial" w:hAnsi="Arial"/>
                <w:i/>
                <w:color w:val="000000"/>
                <w:sz w:val="24"/>
                <w:szCs w:val="24"/>
              </w:rPr>
              <w:t>accounting reference date</w:t>
            </w:r>
            <w:r w:rsidR="00130410" w:rsidRPr="00130410">
              <w:rPr>
                <w:rFonts w:ascii="Arial" w:eastAsia="Arial" w:hAnsi="Arial"/>
                <w:i/>
                <w:color w:val="000000"/>
                <w:sz w:val="24"/>
                <w:szCs w:val="24"/>
              </w:rPr>
              <w:t>.</w:t>
            </w:r>
          </w:p>
        </w:tc>
      </w:tr>
      <w:tr w:rsidR="009E5910" w14:paraId="470553E5" w14:textId="77777777">
        <w:tc>
          <w:tcPr>
            <w:tcW w:w="2253" w:type="dxa"/>
            <w:vAlign w:val="center"/>
          </w:tcPr>
          <w:p w14:paraId="0000008E"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8</w:t>
            </w:r>
          </w:p>
          <w:p w14:paraId="0000008F"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14:paraId="00000090"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14:paraId="00000091"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p w14:paraId="00000092" w14:textId="77777777" w:rsidR="009E5910" w:rsidRDefault="00A848DB">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x &gt; 50.0%</w:t>
            </w:r>
          </w:p>
          <w:p w14:paraId="00000093" w14:textId="77777777" w:rsidR="009E5910" w:rsidRDefault="009E5910">
            <w:pPr>
              <w:pBdr>
                <w:top w:val="nil"/>
                <w:left w:val="nil"/>
                <w:bottom w:val="nil"/>
                <w:right w:val="nil"/>
                <w:between w:val="nil"/>
              </w:pBdr>
              <w:spacing w:before="100" w:after="200"/>
              <w:jc w:val="center"/>
              <w:rPr>
                <w:rFonts w:ascii="Arial" w:eastAsia="Arial" w:hAnsi="Arial"/>
                <w:i/>
                <w:sz w:val="24"/>
                <w:szCs w:val="24"/>
              </w:rPr>
            </w:pPr>
          </w:p>
        </w:tc>
        <w:tc>
          <w:tcPr>
            <w:tcW w:w="2999" w:type="dxa"/>
            <w:vAlign w:val="center"/>
          </w:tcPr>
          <w:p w14:paraId="00000094" w14:textId="77777777" w:rsidR="009E5910" w:rsidRDefault="00A848D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r w:rsidR="009E5910" w14:paraId="08F7A69A" w14:textId="77777777">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sdt>
            <w:sdtPr>
              <w:tag w:val="goog_rdk_4"/>
              <w:id w:val="-1543429990"/>
            </w:sdtPr>
            <w:sdtEndPr/>
            <w:sdtContent>
              <w:p w14:paraId="00000095" w14:textId="3FAD841C" w:rsidR="009E5910" w:rsidRDefault="00A848DB">
                <w:pPr>
                  <w:spacing w:before="100" w:after="200"/>
                  <w:jc w:val="center"/>
                  <w:rPr>
                    <w:del w:id="2" w:author="Liam Oshaughnessy" w:date="2025-06-02T12:50:00Z"/>
                    <w:rFonts w:ascii="Arial" w:eastAsia="Arial" w:hAnsi="Arial"/>
                    <w:sz w:val="22"/>
                    <w:szCs w:val="22"/>
                  </w:rPr>
                </w:pPr>
                <w:sdt>
                  <w:sdtPr>
                    <w:tag w:val="goog_rdk_3"/>
                    <w:id w:val="1692415439"/>
                    <w:showingPlcHdr/>
                  </w:sdtPr>
                  <w:sdtEndPr/>
                  <w:sdtContent>
                    <w:r w:rsidR="00130410">
                      <w:t xml:space="preserve">     </w:t>
                    </w:r>
                  </w:sdtContent>
                </w:sdt>
              </w:p>
            </w:sdtContent>
          </w:sdt>
          <w:p w14:paraId="00000096" w14:textId="77777777" w:rsidR="009E5910" w:rsidRDefault="009E5910">
            <w:pPr>
              <w:spacing w:before="100" w:after="200"/>
              <w:jc w:val="center"/>
              <w:rPr>
                <w:rFonts w:ascii="Arial" w:eastAsia="Arial" w:hAnsi="Arial"/>
                <w:b/>
                <w:sz w:val="22"/>
                <w:szCs w:val="22"/>
              </w:rPr>
            </w:pP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97" w14:textId="249CD60F" w:rsidR="009E5910" w:rsidRDefault="00A848DB">
            <w:pPr>
              <w:spacing w:before="100" w:after="200"/>
              <w:jc w:val="center"/>
              <w:rPr>
                <w:rFonts w:ascii="Arial" w:eastAsia="Arial" w:hAnsi="Arial"/>
                <w:sz w:val="22"/>
                <w:szCs w:val="22"/>
              </w:rPr>
            </w:pPr>
            <w:sdt>
              <w:sdtPr>
                <w:tag w:val="goog_rdk_6"/>
                <w:id w:val="303351899"/>
                <w:showingPlcHdr/>
              </w:sdtPr>
              <w:sdtEndPr/>
              <w:sdtContent>
                <w:r w:rsidR="00130410">
                  <w:t xml:space="preserve">     </w:t>
                </w:r>
              </w:sdtContent>
            </w:sdt>
          </w:p>
        </w:tc>
        <w:tc>
          <w:tcPr>
            <w:tcW w:w="1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98" w14:textId="5A1A7BE1" w:rsidR="009E5910" w:rsidRDefault="00A848DB">
            <w:pPr>
              <w:spacing w:before="100" w:after="200"/>
              <w:jc w:val="center"/>
              <w:rPr>
                <w:rFonts w:ascii="Arial" w:eastAsia="Arial" w:hAnsi="Arial"/>
                <w:sz w:val="22"/>
                <w:szCs w:val="22"/>
              </w:rPr>
            </w:pPr>
            <w:sdt>
              <w:sdtPr>
                <w:tag w:val="goog_rdk_8"/>
                <w:id w:val="-1277713797"/>
                <w:showingPlcHdr/>
              </w:sdtPr>
              <w:sdtEndPr/>
              <w:sdtContent>
                <w:r w:rsidR="00130410">
                  <w:t xml:space="preserve">     </w:t>
                </w:r>
              </w:sdtContent>
            </w:sdt>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99" w14:textId="22EDFC8A" w:rsidR="009E5910" w:rsidRDefault="00A848DB">
            <w:pPr>
              <w:spacing w:before="100" w:after="200"/>
              <w:jc w:val="center"/>
              <w:rPr>
                <w:rFonts w:ascii="Arial" w:eastAsia="Arial" w:hAnsi="Arial"/>
                <w:sz w:val="22"/>
                <w:szCs w:val="22"/>
              </w:rPr>
            </w:pPr>
            <w:sdt>
              <w:sdtPr>
                <w:tag w:val="goog_rdk_10"/>
                <w:id w:val="-1443528202"/>
                <w:showingPlcHdr/>
              </w:sdtPr>
              <w:sdtEndPr/>
              <w:sdtContent>
                <w:r w:rsidR="00130410">
                  <w:t xml:space="preserve">     </w:t>
                </w:r>
              </w:sdtContent>
            </w:sdt>
          </w:p>
        </w:tc>
      </w:tr>
    </w:tbl>
    <w:p w14:paraId="0000009A" w14:textId="77777777" w:rsidR="009E5910" w:rsidRDefault="00A848DB">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0000009B"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color w:val="000000"/>
        </w:rPr>
        <w:t xml:space="preserve"> </w:t>
      </w:r>
    </w:p>
    <w:p w14:paraId="0000009C" w14:textId="1EA12CA9" w:rsidR="009E5910" w:rsidRDefault="009E59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f0"/>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9E5910" w14:paraId="1FBF0D42" w14:textId="77777777">
        <w:tc>
          <w:tcPr>
            <w:tcW w:w="4073" w:type="dxa"/>
            <w:shd w:val="clear" w:color="auto" w:fill="D9D9D9"/>
          </w:tcPr>
          <w:p w14:paraId="0000009D"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14:paraId="0000009E"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14:paraId="0000009F"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bookmarkStart w:id="3" w:name="_heading=h.3whwml4"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9E5910" w14:paraId="7F6C5000" w14:textId="77777777">
        <w:tc>
          <w:tcPr>
            <w:tcW w:w="4073" w:type="dxa"/>
          </w:tcPr>
          <w:p w14:paraId="000000A0" w14:textId="3F958D8B"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w:t>
            </w:r>
            <w:r>
              <w:rPr>
                <w:rFonts w:ascii="Arial" w:eastAsia="Arial" w:hAnsi="Arial"/>
                <w:color w:val="000000"/>
                <w:sz w:val="24"/>
                <w:szCs w:val="24"/>
                <w:highlight w:val="yellow"/>
              </w:rPr>
              <w:t xml:space="preserve">Relevant Parent Company </w:t>
            </w:r>
          </w:p>
        </w:tc>
        <w:tc>
          <w:tcPr>
            <w:tcW w:w="4223" w:type="dxa"/>
          </w:tcPr>
          <w:p w14:paraId="57A1E8C5" w14:textId="40981674" w:rsidR="00567310" w:rsidRDefault="00567310" w:rsidP="00567310">
            <w:pPr>
              <w:pStyle w:val="paragraph"/>
              <w:spacing w:before="0" w:beforeAutospacing="0" w:after="0" w:afterAutospacing="0"/>
              <w:textAlignment w:val="baseline"/>
              <w:rPr>
                <w:rStyle w:val="normaltextrun"/>
                <w:rFonts w:ascii="Arial" w:hAnsi="Arial" w:cs="Arial"/>
                <w:color w:val="000000"/>
                <w:shd w:val="clear" w:color="auto" w:fill="FFFF00"/>
              </w:rPr>
            </w:pPr>
            <w:r>
              <w:rPr>
                <w:rStyle w:val="normaltextrun"/>
                <w:rFonts w:ascii="Arial" w:hAnsi="Arial" w:cs="Arial"/>
                <w:color w:val="000000"/>
                <w:shd w:val="clear" w:color="auto" w:fill="FFFF00"/>
              </w:rPr>
              <w:t>1 – Turnover Ratio</w:t>
            </w:r>
          </w:p>
          <w:p w14:paraId="1CAA1CF1" w14:textId="5C7A3722"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2</w:t>
            </w:r>
            <w:r>
              <w:rPr>
                <w:rStyle w:val="normaltextrun"/>
                <w:rFonts w:ascii="Arial" w:hAnsi="Arial" w:cs="Arial"/>
                <w:color w:val="000000"/>
                <w:shd w:val="clear" w:color="auto" w:fill="FFFF00"/>
              </w:rPr>
              <w:t xml:space="preserve"> - Operating Margin</w:t>
            </w:r>
            <w:r>
              <w:rPr>
                <w:rStyle w:val="eop"/>
                <w:rFonts w:ascii="Arial" w:hAnsi="Arial" w:cs="Arial"/>
                <w:color w:val="000000"/>
              </w:rPr>
              <w:t> </w:t>
            </w:r>
          </w:p>
          <w:p w14:paraId="45250AD0" w14:textId="5522D7A5"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3</w:t>
            </w:r>
            <w:r>
              <w:rPr>
                <w:rStyle w:val="normaltextrun"/>
                <w:rFonts w:ascii="Arial" w:hAnsi="Arial" w:cs="Arial"/>
                <w:color w:val="000000"/>
                <w:shd w:val="clear" w:color="auto" w:fill="FFFF00"/>
              </w:rPr>
              <w:t xml:space="preserve"> - </w:t>
            </w:r>
            <w:r w:rsidRPr="00567310">
              <w:rPr>
                <w:rStyle w:val="normaltextrun"/>
                <w:rFonts w:ascii="Arial" w:hAnsi="Arial" w:cs="Arial"/>
                <w:color w:val="000000"/>
                <w:shd w:val="clear" w:color="auto" w:fill="FFFF00"/>
              </w:rPr>
              <w:t>Net Debt to EBITDA Ratio</w:t>
            </w:r>
          </w:p>
          <w:p w14:paraId="391CAF6B" w14:textId="5DCAE2AD"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4</w:t>
            </w:r>
            <w:r>
              <w:rPr>
                <w:rStyle w:val="normaltextrun"/>
                <w:rFonts w:ascii="Arial" w:hAnsi="Arial" w:cs="Arial"/>
                <w:color w:val="000000"/>
                <w:shd w:val="clear" w:color="auto" w:fill="FFFF00"/>
              </w:rPr>
              <w:t xml:space="preserve"> - </w:t>
            </w:r>
            <w:r w:rsidRPr="00567310">
              <w:rPr>
                <w:rStyle w:val="normaltextrun"/>
                <w:rFonts w:ascii="Arial" w:hAnsi="Arial" w:cs="Arial"/>
                <w:color w:val="000000"/>
                <w:shd w:val="clear" w:color="auto" w:fill="FFFF00"/>
              </w:rPr>
              <w:t>Net Debt + Net Pension Deficit to EBITDA ratio</w:t>
            </w:r>
          </w:p>
          <w:p w14:paraId="1C827E41" w14:textId="5802B00F"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5</w:t>
            </w:r>
            <w:r>
              <w:rPr>
                <w:rStyle w:val="normaltextrun"/>
                <w:rFonts w:ascii="Arial" w:hAnsi="Arial" w:cs="Arial"/>
                <w:color w:val="000000"/>
                <w:shd w:val="clear" w:color="auto" w:fill="FFFF00"/>
              </w:rPr>
              <w:t xml:space="preserve"> - Net Interest Paid Cover</w:t>
            </w:r>
            <w:r>
              <w:rPr>
                <w:rStyle w:val="eop"/>
                <w:rFonts w:ascii="Arial" w:hAnsi="Arial" w:cs="Arial"/>
                <w:color w:val="000000"/>
              </w:rPr>
              <w:t> </w:t>
            </w:r>
          </w:p>
          <w:p w14:paraId="55324A0B" w14:textId="5ECA5086"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6</w:t>
            </w:r>
            <w:r>
              <w:rPr>
                <w:rStyle w:val="normaltextrun"/>
                <w:rFonts w:ascii="Arial" w:hAnsi="Arial" w:cs="Arial"/>
                <w:color w:val="000000"/>
                <w:shd w:val="clear" w:color="auto" w:fill="FFFF00"/>
              </w:rPr>
              <w:t xml:space="preserve"> - Acid Ratio</w:t>
            </w:r>
            <w:r>
              <w:rPr>
                <w:rStyle w:val="eop"/>
                <w:rFonts w:ascii="Arial" w:hAnsi="Arial" w:cs="Arial"/>
                <w:color w:val="000000"/>
              </w:rPr>
              <w:t> </w:t>
            </w:r>
          </w:p>
          <w:p w14:paraId="054F7E50" w14:textId="33D295A5"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7</w:t>
            </w:r>
            <w:r>
              <w:rPr>
                <w:rStyle w:val="normaltextrun"/>
                <w:rFonts w:ascii="Arial" w:hAnsi="Arial" w:cs="Arial"/>
                <w:color w:val="000000"/>
                <w:shd w:val="clear" w:color="auto" w:fill="FFFF00"/>
              </w:rPr>
              <w:t xml:space="preserve"> - Net Asset Value </w:t>
            </w:r>
            <w:r>
              <w:rPr>
                <w:rStyle w:val="eop"/>
                <w:rFonts w:ascii="Arial" w:hAnsi="Arial" w:cs="Arial"/>
                <w:color w:val="000000"/>
              </w:rPr>
              <w:t> </w:t>
            </w:r>
          </w:p>
          <w:p w14:paraId="55AD6F45" w14:textId="49D402D9" w:rsidR="00567310" w:rsidRDefault="00567310" w:rsidP="0056731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hd w:val="clear" w:color="auto" w:fill="FFFF00"/>
              </w:rPr>
              <w:t>8</w:t>
            </w:r>
            <w:r>
              <w:rPr>
                <w:rStyle w:val="normaltextrun"/>
                <w:rFonts w:ascii="Arial" w:hAnsi="Arial" w:cs="Arial"/>
                <w:color w:val="000000"/>
                <w:shd w:val="clear" w:color="auto" w:fill="FFFF00"/>
              </w:rPr>
              <w:t xml:space="preserve"> - Group Exposure Ratio]</w:t>
            </w:r>
            <w:r>
              <w:rPr>
                <w:rStyle w:val="eop"/>
                <w:rFonts w:ascii="Arial" w:hAnsi="Arial" w:cs="Arial"/>
                <w:color w:val="000000"/>
              </w:rPr>
              <w:t> </w:t>
            </w:r>
          </w:p>
          <w:p w14:paraId="000000A3" w14:textId="79928A59"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tc>
      </w:tr>
    </w:tbl>
    <w:p w14:paraId="000000AA" w14:textId="77777777" w:rsidR="009E5910" w:rsidRDefault="009E5910">
      <w:pPr>
        <w:pBdr>
          <w:top w:val="nil"/>
          <w:left w:val="nil"/>
          <w:bottom w:val="nil"/>
          <w:right w:val="nil"/>
          <w:between w:val="nil"/>
        </w:pBdr>
        <w:tabs>
          <w:tab w:val="left" w:pos="1134"/>
        </w:tabs>
        <w:spacing w:before="120" w:after="120"/>
        <w:ind w:left="360" w:hanging="1004"/>
        <w:jc w:val="left"/>
        <w:rPr>
          <w:color w:val="000000"/>
        </w:rPr>
      </w:pPr>
    </w:p>
    <w:p w14:paraId="458728F2" w14:textId="77777777" w:rsidR="00567310" w:rsidRDefault="00567310">
      <w:pPr>
        <w:pBdr>
          <w:top w:val="nil"/>
          <w:left w:val="nil"/>
          <w:bottom w:val="nil"/>
          <w:right w:val="nil"/>
          <w:between w:val="nil"/>
        </w:pBdr>
        <w:tabs>
          <w:tab w:val="left" w:pos="1134"/>
        </w:tabs>
        <w:spacing w:before="120" w:after="120"/>
        <w:ind w:left="360" w:hanging="1004"/>
        <w:jc w:val="left"/>
        <w:rPr>
          <w:color w:val="000000"/>
        </w:rPr>
      </w:pPr>
    </w:p>
    <w:p w14:paraId="7CC21C9F" w14:textId="77777777" w:rsidR="00567310" w:rsidRDefault="00567310">
      <w:pPr>
        <w:pBdr>
          <w:top w:val="nil"/>
          <w:left w:val="nil"/>
          <w:bottom w:val="nil"/>
          <w:right w:val="nil"/>
          <w:between w:val="nil"/>
        </w:pBdr>
        <w:tabs>
          <w:tab w:val="left" w:pos="1134"/>
        </w:tabs>
        <w:spacing w:before="120" w:after="120"/>
        <w:ind w:left="360" w:hanging="1004"/>
        <w:jc w:val="left"/>
        <w:rPr>
          <w:color w:val="000000"/>
        </w:rPr>
      </w:pPr>
    </w:p>
    <w:p w14:paraId="000000AB"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Termination rights</w:t>
      </w:r>
    </w:p>
    <w:p w14:paraId="000000AC"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000000AD"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w:t>
      </w:r>
      <w:proofErr w:type="gramStart"/>
      <w:r>
        <w:rPr>
          <w:rFonts w:ascii="Arial" w:eastAsia="Arial" w:hAnsi="Arial"/>
          <w:color w:val="000000"/>
          <w:sz w:val="24"/>
          <w:szCs w:val="24"/>
        </w:rPr>
        <w:t>2.3.3;</w:t>
      </w:r>
      <w:proofErr w:type="gramEnd"/>
    </w:p>
    <w:p w14:paraId="000000AE"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000000AF"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14:paraId="000000B0" w14:textId="77777777" w:rsidR="009E5910" w:rsidRDefault="00A848DB">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000000B1"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Primacy of Credit Ratings</w:t>
      </w:r>
    </w:p>
    <w:p w14:paraId="000000B2"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000000B3"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000000B4"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000000B5"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Board confirmation</w:t>
      </w:r>
    </w:p>
    <w:p w14:paraId="000000B6"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If the Contract has been specified as a Critical Service Contract under Paragraph 1.1 of Part B of Annex 1 to </w:t>
      </w:r>
      <w:r>
        <w:rPr>
          <w:rFonts w:ascii="Arial" w:eastAsia="Arial" w:hAnsi="Arial"/>
          <w:sz w:val="24"/>
          <w:szCs w:val="24"/>
        </w:rPr>
        <w:t>Order</w:t>
      </w:r>
      <w:r>
        <w:rPr>
          <w:rFonts w:ascii="Arial" w:eastAsia="Arial" w:hAnsi="Arial"/>
          <w:color w:val="000000"/>
          <w:sz w:val="24"/>
          <w:szCs w:val="24"/>
        </w:rPr>
        <w:t xml:space="preserve">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000000B7"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000000B8" w14:textId="77777777" w:rsidR="009E5910" w:rsidRDefault="00A848D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000000B9"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00000BA"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000000BB" w14:textId="77777777" w:rsidR="009E5910" w:rsidRDefault="00A848D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14:paraId="000000BC" w14:textId="77777777" w:rsidR="009E5910" w:rsidRDefault="00A848DB">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Optional Clauses</w:t>
      </w:r>
    </w:p>
    <w:p w14:paraId="000000BD" w14:textId="77777777" w:rsidR="009E5910" w:rsidRDefault="00A848D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w:t>
      </w:r>
      <w:r>
        <w:rPr>
          <w:rFonts w:ascii="Arial" w:eastAsia="Arial" w:hAnsi="Arial"/>
          <w:sz w:val="24"/>
          <w:szCs w:val="24"/>
        </w:rPr>
        <w:t>Order</w:t>
      </w:r>
      <w:r>
        <w:rPr>
          <w:rFonts w:ascii="Arial" w:eastAsia="Arial" w:hAnsi="Arial"/>
          <w:color w:val="000000"/>
          <w:sz w:val="24"/>
          <w:szCs w:val="24"/>
        </w:rPr>
        <w:t xml:space="preserve"> Contract is a Bronze Contract, if specified in the Order Form, the terms at Annex 5 shall apply to the </w:t>
      </w:r>
      <w:r>
        <w:rPr>
          <w:rFonts w:ascii="Arial" w:eastAsia="Arial" w:hAnsi="Arial"/>
          <w:sz w:val="24"/>
          <w:szCs w:val="24"/>
        </w:rPr>
        <w:t>Order</w:t>
      </w:r>
      <w:r>
        <w:rPr>
          <w:rFonts w:ascii="Arial" w:eastAsia="Arial" w:hAnsi="Arial"/>
          <w:color w:val="000000"/>
          <w:sz w:val="24"/>
          <w:szCs w:val="24"/>
        </w:rPr>
        <w:t xml:space="preserve"> Contract in place of the foregoing terms of this Joint Schedule 7. </w:t>
      </w:r>
    </w:p>
    <w:p w14:paraId="000000BE" w14:textId="77777777" w:rsidR="009E5910" w:rsidRDefault="009E5910">
      <w:pPr>
        <w:pBdr>
          <w:top w:val="nil"/>
          <w:left w:val="nil"/>
          <w:bottom w:val="nil"/>
          <w:right w:val="nil"/>
          <w:between w:val="nil"/>
        </w:pBdr>
        <w:tabs>
          <w:tab w:val="left" w:pos="142"/>
        </w:tabs>
        <w:spacing w:before="120"/>
        <w:ind w:left="360" w:hanging="360"/>
        <w:rPr>
          <w:b/>
          <w:smallCaps/>
          <w:color w:val="000000"/>
        </w:rPr>
      </w:pPr>
    </w:p>
    <w:p w14:paraId="000000BF" w14:textId="77777777" w:rsidR="009E5910" w:rsidRDefault="00A848DB">
      <w:pPr>
        <w:spacing w:after="200" w:line="276" w:lineRule="auto"/>
        <w:jc w:val="left"/>
        <w:rPr>
          <w:rFonts w:ascii="Arial" w:eastAsia="Arial" w:hAnsi="Arial"/>
          <w:b/>
          <w:sz w:val="24"/>
          <w:szCs w:val="24"/>
        </w:rPr>
      </w:pPr>
      <w:r>
        <w:br w:type="page"/>
      </w:r>
      <w:r>
        <w:rPr>
          <w:rFonts w:ascii="Arial" w:eastAsia="Arial" w:hAnsi="Arial"/>
          <w:b/>
          <w:sz w:val="24"/>
          <w:szCs w:val="24"/>
        </w:rPr>
        <w:t>Annex 1: Rating Agencies and their standard Rating System</w:t>
      </w:r>
    </w:p>
    <w:p w14:paraId="000000C0" w14:textId="77777777" w:rsidR="009E5910" w:rsidRDefault="00A848DB">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Dunn and Bradstreet</w:t>
      </w:r>
    </w:p>
    <w:p w14:paraId="000000C1" w14:textId="77777777" w:rsidR="009E5910" w:rsidRDefault="009E5910">
      <w:pPr>
        <w:keepNext/>
        <w:pBdr>
          <w:top w:val="nil"/>
          <w:left w:val="nil"/>
          <w:bottom w:val="nil"/>
          <w:right w:val="nil"/>
          <w:between w:val="nil"/>
        </w:pBdr>
        <w:spacing w:before="240" w:after="120"/>
        <w:ind w:left="142"/>
        <w:jc w:val="left"/>
        <w:rPr>
          <w:rFonts w:ascii="Arial" w:eastAsia="Arial" w:hAnsi="Arial"/>
          <w:sz w:val="24"/>
          <w:szCs w:val="24"/>
        </w:rPr>
      </w:pPr>
    </w:p>
    <w:p w14:paraId="000000C2" w14:textId="77777777" w:rsidR="009E5910" w:rsidRDefault="00A848DB">
      <w:pPr>
        <w:spacing w:after="200" w:line="276" w:lineRule="auto"/>
        <w:jc w:val="left"/>
        <w:rPr>
          <w:rFonts w:ascii="Arial" w:eastAsia="Arial" w:hAnsi="Arial"/>
          <w:sz w:val="24"/>
          <w:szCs w:val="24"/>
        </w:rPr>
      </w:pPr>
      <w:r>
        <w:br w:type="page"/>
      </w:r>
    </w:p>
    <w:p w14:paraId="000000C3" w14:textId="77777777" w:rsidR="009E5910" w:rsidRDefault="00A848DB">
      <w:pPr>
        <w:pBdr>
          <w:top w:val="nil"/>
          <w:left w:val="nil"/>
          <w:bottom w:val="nil"/>
          <w:right w:val="nil"/>
          <w:between w:val="nil"/>
        </w:pBdr>
        <w:spacing w:before="100" w:after="300"/>
        <w:rPr>
          <w:rFonts w:ascii="Arial" w:eastAsia="Arial" w:hAnsi="Arial"/>
          <w:b/>
          <w:smallCaps/>
          <w:color w:val="000000"/>
          <w:sz w:val="24"/>
          <w:szCs w:val="24"/>
        </w:rPr>
      </w:pPr>
      <w:bookmarkStart w:id="4" w:name="_heading=h.2bn6wsx" w:colFirst="0" w:colLast="0"/>
      <w:bookmarkEnd w:id="4"/>
      <w:r>
        <w:rPr>
          <w:rFonts w:ascii="Arial" w:eastAsia="Arial" w:hAnsi="Arial"/>
          <w:b/>
          <w:color w:val="000000"/>
          <w:sz w:val="24"/>
          <w:szCs w:val="24"/>
        </w:rPr>
        <w:t>Annex 2</w:t>
      </w:r>
      <w:r>
        <w:rPr>
          <w:rFonts w:ascii="Arial" w:eastAsia="Arial" w:hAnsi="Arial"/>
          <w:b/>
          <w:smallCaps/>
          <w:color w:val="000000"/>
          <w:sz w:val="24"/>
          <w:szCs w:val="24"/>
        </w:rPr>
        <w:t xml:space="preserve">: </w:t>
      </w:r>
      <w:r>
        <w:rPr>
          <w:rFonts w:ascii="Arial" w:eastAsia="Arial" w:hAnsi="Arial"/>
          <w:b/>
          <w:color w:val="000000"/>
          <w:sz w:val="24"/>
          <w:szCs w:val="24"/>
        </w:rPr>
        <w:t>Credit Ratings and Credit Rating Thresholds</w:t>
      </w:r>
    </w:p>
    <w:tbl>
      <w:tblPr>
        <w:tblStyle w:val="af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9E5910" w14:paraId="1DF78CBA" w14:textId="77777777">
        <w:tc>
          <w:tcPr>
            <w:tcW w:w="3080" w:type="dxa"/>
            <w:tcBorders>
              <w:top w:val="single" w:sz="4" w:space="0" w:color="000000"/>
            </w:tcBorders>
            <w:shd w:val="clear" w:color="auto" w:fill="FFFFFF"/>
          </w:tcPr>
          <w:p w14:paraId="000000C4" w14:textId="77777777" w:rsidR="009E5910" w:rsidRDefault="00A848D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000000C5" w14:textId="77777777" w:rsidR="009E5910" w:rsidRDefault="00A848D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9E5910" w14:paraId="3CDE7D0F" w14:textId="77777777">
        <w:tc>
          <w:tcPr>
            <w:tcW w:w="3080" w:type="dxa"/>
            <w:shd w:val="clear" w:color="auto" w:fill="FFFFFF"/>
          </w:tcPr>
          <w:p w14:paraId="000000C6"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000000C7"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45</w:t>
            </w:r>
          </w:p>
        </w:tc>
      </w:tr>
      <w:tr w:rsidR="009E5910" w14:paraId="4CE95CC0" w14:textId="77777777">
        <w:tc>
          <w:tcPr>
            <w:tcW w:w="3080" w:type="dxa"/>
            <w:shd w:val="clear" w:color="auto" w:fill="FFFFFF"/>
          </w:tcPr>
          <w:p w14:paraId="000000C8" w14:textId="12C73AD9"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sdt>
              <w:sdtPr>
                <w:tag w:val="goog_rdk_12"/>
                <w:id w:val="2095118256"/>
                <w:showingPlcHdr/>
              </w:sdtPr>
              <w:sdtEndPr/>
              <w:sdtContent>
                <w:r w:rsidR="00130410">
                  <w:t xml:space="preserve">     </w:t>
                </w:r>
              </w:sdtContent>
            </w:sdt>
          </w:p>
        </w:tc>
        <w:tc>
          <w:tcPr>
            <w:tcW w:w="3081" w:type="dxa"/>
            <w:shd w:val="clear" w:color="auto" w:fill="FFFFFF"/>
          </w:tcPr>
          <w:p w14:paraId="000000C9" w14:textId="77777777" w:rsidR="009E5910" w:rsidRDefault="009E59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9E5910" w14:paraId="6F706730" w14:textId="77777777">
        <w:tc>
          <w:tcPr>
            <w:tcW w:w="3080" w:type="dxa"/>
            <w:tcBorders>
              <w:bottom w:val="single" w:sz="4" w:space="0" w:color="000000"/>
            </w:tcBorders>
            <w:shd w:val="clear" w:color="auto" w:fill="FFFFFF"/>
          </w:tcPr>
          <w:p w14:paraId="000000CA" w14:textId="4F223BAF"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sdt>
              <w:sdtPr>
                <w:tag w:val="goog_rdk_14"/>
                <w:id w:val="1596978021"/>
                <w:showingPlcHdr/>
              </w:sdtPr>
              <w:sdtEndPr/>
              <w:sdtContent>
                <w:r w:rsidR="00130410">
                  <w:t xml:space="preserve">     </w:t>
                </w:r>
              </w:sdtContent>
            </w:sdt>
          </w:p>
        </w:tc>
        <w:tc>
          <w:tcPr>
            <w:tcW w:w="3081" w:type="dxa"/>
            <w:tcBorders>
              <w:bottom w:val="single" w:sz="4" w:space="0" w:color="000000"/>
            </w:tcBorders>
            <w:shd w:val="clear" w:color="auto" w:fill="FFFFFF"/>
          </w:tcPr>
          <w:p w14:paraId="000000CB" w14:textId="77777777" w:rsidR="009E5910" w:rsidRDefault="009E59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000000CC"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CD" w14:textId="77777777" w:rsidR="009E5910" w:rsidRDefault="00A848DB">
      <w:pPr>
        <w:spacing w:after="200" w:line="276" w:lineRule="auto"/>
        <w:jc w:val="left"/>
        <w:rPr>
          <w:rFonts w:ascii="Arial" w:eastAsia="Arial" w:hAnsi="Arial"/>
          <w:sz w:val="24"/>
          <w:szCs w:val="24"/>
        </w:rPr>
      </w:pPr>
      <w:r>
        <w:br w:type="page"/>
      </w:r>
    </w:p>
    <w:p w14:paraId="000000CE"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Annex 3: Calculation methodology for Financial Indicators</w:t>
      </w:r>
    </w:p>
    <w:p w14:paraId="000000CF"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000000D0"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000000D1" w14:textId="77777777" w:rsidR="009E5910" w:rsidRDefault="00A848D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00000D2" w14:textId="77777777" w:rsidR="009E5910" w:rsidRDefault="00A848D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bookmarkStart w:id="5" w:name="_heading=h.3as4poj"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000000D3" w14:textId="77777777" w:rsidR="009E5910" w:rsidRDefault="00A848D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00000D4" w14:textId="77777777" w:rsidR="009E5910" w:rsidRDefault="00A848D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000000D5" w14:textId="77777777" w:rsidR="009E5910" w:rsidRDefault="00A848DB">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f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9E5910" w14:paraId="46339E4A" w14:textId="77777777">
        <w:tc>
          <w:tcPr>
            <w:tcW w:w="2538" w:type="dxa"/>
            <w:shd w:val="clear" w:color="auto" w:fill="D9D9D9"/>
          </w:tcPr>
          <w:p w14:paraId="000000D6"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000000D7"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9E5910" w14:paraId="454C4E7B" w14:textId="77777777">
        <w:tc>
          <w:tcPr>
            <w:tcW w:w="2538" w:type="dxa"/>
            <w:vAlign w:val="center"/>
          </w:tcPr>
          <w:p w14:paraId="000000D8"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 Turnover Ratio</w:t>
            </w:r>
          </w:p>
        </w:tc>
        <w:tc>
          <w:tcPr>
            <w:tcW w:w="6478" w:type="dxa"/>
          </w:tcPr>
          <w:p w14:paraId="000000D9"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Revenue should be shown on the face of the Income Statement in a standard set of financial statements. It should exclude the entity’s share of the revenue of joint ventures or associates.</w:t>
            </w:r>
          </w:p>
        </w:tc>
      </w:tr>
      <w:tr w:rsidR="009E5910" w14:paraId="1B6B971B" w14:textId="77777777">
        <w:tc>
          <w:tcPr>
            <w:tcW w:w="2538" w:type="dxa"/>
            <w:vAlign w:val="center"/>
          </w:tcPr>
          <w:p w14:paraId="000000DA"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000000DB"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000000DC"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000000DD"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000000DE"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bookmarkStart w:id="6" w:name="_heading=h.gjdgxs" w:colFirst="0" w:colLast="0"/>
            <w:bookmarkEnd w:id="6"/>
            <w:r>
              <w:rPr>
                <w:rFonts w:ascii="Arial" w:eastAsia="Arial" w:hAnsi="Arial"/>
                <w:color w:val="000000"/>
                <w:sz w:val="24"/>
                <w:szCs w:val="24"/>
              </w:rPr>
              <w:t>Where an entity has an operating loss (i.e. where the operating profit is negative), Operating Profit should be taken to be zero.</w:t>
            </w:r>
          </w:p>
        </w:tc>
      </w:tr>
      <w:tr w:rsidR="009E5910" w14:paraId="0990B929" w14:textId="77777777">
        <w:tc>
          <w:tcPr>
            <w:tcW w:w="2538" w:type="dxa"/>
          </w:tcPr>
          <w:p w14:paraId="000000DF"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000000E0"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000000E1"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2"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3"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4"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5"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6"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7"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8"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9"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A"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B"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C"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D"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E"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EF"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0"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1"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2"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3"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4"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5"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6"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7"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8"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9"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A"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B"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0FC"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000000FD"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000000FE"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000000FF"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00000100"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0000101"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Free Cash Flow to Net Debt Ratio should be shown on the face of the Statement of Cash Flows and the Balance Sheet in a standard set of financial statements.</w:t>
            </w:r>
          </w:p>
          <w:p w14:paraId="00000102"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00000103"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00000104"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w:t>
            </w:r>
            <w:r>
              <w:rPr>
                <w:rFonts w:ascii="Arial" w:eastAsia="Arial" w:hAnsi="Arial"/>
                <w:color w:val="000000"/>
                <w:sz w:val="24"/>
                <w:szCs w:val="24"/>
              </w:rPr>
              <w:t>ers.</w:t>
            </w:r>
          </w:p>
          <w:p w14:paraId="00000105"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000106"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00000107"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00000108"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00000109"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000010A"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000010B"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0000010C"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000010D"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00010E"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0000010F"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00000110"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w:t>
            </w:r>
            <w:r>
              <w:rPr>
                <w:rFonts w:ascii="Arial" w:eastAsia="Arial" w:hAnsi="Arial"/>
                <w:i/>
                <w:color w:val="000000"/>
                <w:sz w:val="24"/>
                <w:szCs w:val="24"/>
              </w:rPr>
              <w:t>h case the relevant Financial Target Threshold should be treated as having been met).</w:t>
            </w:r>
          </w:p>
        </w:tc>
      </w:tr>
      <w:tr w:rsidR="009E5910" w14:paraId="101BFEEA" w14:textId="77777777">
        <w:tc>
          <w:tcPr>
            <w:tcW w:w="2538" w:type="dxa"/>
          </w:tcPr>
          <w:p w14:paraId="00000111"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14:paraId="00000112"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14:paraId="00000113"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0000114"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00000115"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0000116"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proofErr w:type="gramStart"/>
            <w:r>
              <w:rPr>
                <w:rFonts w:ascii="Arial" w:eastAsia="Arial" w:hAnsi="Arial"/>
                <w:color w:val="000000"/>
                <w:sz w:val="24"/>
                <w:szCs w:val="24"/>
              </w:rPr>
              <w:t>The majority of</w:t>
            </w:r>
            <w:proofErr w:type="gramEnd"/>
            <w:r>
              <w:rPr>
                <w:rFonts w:ascii="Arial" w:eastAsia="Arial" w:hAnsi="Arial"/>
                <w:color w:val="000000"/>
                <w:sz w:val="24"/>
                <w:szCs w:val="24"/>
              </w:rPr>
              <w:t xml:space="preserve">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00000117"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00000118"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000119"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0000011A"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0000011B"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0000011C"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0000011D"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bookmarkStart w:id="8" w:name="_heading=h.49x2ik5"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0000011E"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9E5910" w14:paraId="1D0F0025" w14:textId="77777777">
        <w:tc>
          <w:tcPr>
            <w:tcW w:w="2538" w:type="dxa"/>
            <w:vAlign w:val="center"/>
          </w:tcPr>
          <w:p w14:paraId="0000011F"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00000120"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00000121"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00000122"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00000123"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0000124"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00000125"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9E5910" w14:paraId="63855A90" w14:textId="77777777">
        <w:tc>
          <w:tcPr>
            <w:tcW w:w="2538" w:type="dxa"/>
            <w:vAlign w:val="center"/>
          </w:tcPr>
          <w:p w14:paraId="00000126"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00000127"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00000128"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9E5910" w14:paraId="0DF03F53" w14:textId="77777777">
        <w:tc>
          <w:tcPr>
            <w:tcW w:w="2538" w:type="dxa"/>
            <w:vAlign w:val="center"/>
          </w:tcPr>
          <w:p w14:paraId="00000129"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0000012A"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14:paraId="0000012B"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w:t>
            </w:r>
            <w:r>
              <w:rPr>
                <w:rFonts w:ascii="Arial" w:eastAsia="Arial" w:hAnsi="Arial"/>
                <w:color w:val="000000"/>
                <w:sz w:val="24"/>
                <w:szCs w:val="24"/>
              </w:rPr>
              <w:t>g interests (as if the entity owned 100% of such entity).</w:t>
            </w:r>
          </w:p>
        </w:tc>
      </w:tr>
      <w:tr w:rsidR="009E5910" w14:paraId="54BA140A" w14:textId="77777777">
        <w:tc>
          <w:tcPr>
            <w:tcW w:w="2538" w:type="dxa"/>
            <w:vAlign w:val="center"/>
          </w:tcPr>
          <w:p w14:paraId="0000012C"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8</w:t>
            </w:r>
          </w:p>
          <w:p w14:paraId="0000012D"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14:paraId="0000012E"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14:paraId="0000012F"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14:paraId="00000130"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w:t>
            </w:r>
            <w:proofErr w:type="gramStart"/>
            <w:r>
              <w:rPr>
                <w:rFonts w:ascii="Arial" w:eastAsia="Arial" w:hAnsi="Arial"/>
                <w:color w:val="000000"/>
                <w:sz w:val="24"/>
                <w:szCs w:val="24"/>
              </w:rPr>
              <w:t>in particular where</w:t>
            </w:r>
            <w:proofErr w:type="gramEnd"/>
            <w:r>
              <w:rPr>
                <w:rFonts w:ascii="Arial" w:eastAsia="Arial" w:hAnsi="Arial"/>
                <w:color w:val="000000"/>
                <w:sz w:val="24"/>
                <w:szCs w:val="24"/>
              </w:rPr>
              <w:t xml:space="preserve"> an entity is not a member of a group or is itself the ultimate holding company of the group.</w:t>
            </w:r>
          </w:p>
          <w:p w14:paraId="00000131"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w:t>
            </w:r>
            <w:r>
              <w:rPr>
                <w:rFonts w:ascii="Arial" w:eastAsia="Arial" w:hAnsi="Arial"/>
                <w:color w:val="000000"/>
                <w:sz w:val="24"/>
                <w:szCs w:val="24"/>
              </w:rPr>
              <w:t>ving been met.</w:t>
            </w:r>
          </w:p>
          <w:p w14:paraId="00000132" w14:textId="77777777" w:rsidR="009E5910" w:rsidRDefault="00A848D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In many cases an entity may not have assumed any contingent liabilities in support of Group Undertakings, </w:t>
            </w:r>
            <w:proofErr w:type="gramStart"/>
            <w:r>
              <w:rPr>
                <w:rFonts w:ascii="Arial" w:eastAsia="Arial" w:hAnsi="Arial"/>
                <w:color w:val="000000"/>
                <w:sz w:val="24"/>
                <w:szCs w:val="24"/>
              </w:rPr>
              <w:t>in particular where</w:t>
            </w:r>
            <w:proofErr w:type="gramEnd"/>
            <w:r>
              <w:rPr>
                <w:rFonts w:ascii="Arial" w:eastAsia="Arial" w:hAnsi="Arial"/>
                <w:color w:val="000000"/>
                <w:sz w:val="24"/>
                <w:szCs w:val="24"/>
              </w:rPr>
              <w:t xml:space="preserve"> an entity is not a member of a group or is itself the ultimate holding company of the group.</w:t>
            </w:r>
          </w:p>
          <w:p w14:paraId="00000133" w14:textId="77777777" w:rsidR="009E5910" w:rsidRDefault="00A848DB">
            <w:pPr>
              <w:pBdr>
                <w:top w:val="nil"/>
                <w:left w:val="nil"/>
                <w:bottom w:val="nil"/>
                <w:right w:val="nil"/>
                <w:between w:val="nil"/>
              </w:pBdr>
              <w:spacing w:before="100" w:after="200"/>
              <w:jc w:val="left"/>
              <w:rPr>
                <w:rFonts w:ascii="Arial" w:eastAsia="Arial" w:hAnsi="Arial"/>
                <w:i/>
                <w:color w:val="000000"/>
                <w:sz w:val="24"/>
                <w:szCs w:val="24"/>
                <w:u w:val="single"/>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r w:rsidR="009E5910" w14:paraId="6E18E885" w14:textId="77777777">
        <w:tc>
          <w:tcPr>
            <w:tcW w:w="2538" w:type="dxa"/>
            <w:vAlign w:val="center"/>
          </w:tcPr>
          <w:p w14:paraId="00000134" w14:textId="72F53D6F" w:rsidR="009E5910" w:rsidRDefault="00A848DB">
            <w:pPr>
              <w:spacing w:before="100" w:after="200"/>
              <w:jc w:val="center"/>
              <w:rPr>
                <w:rFonts w:ascii="Arial" w:eastAsia="Arial" w:hAnsi="Arial"/>
                <w:b/>
                <w:color w:val="000000"/>
                <w:sz w:val="24"/>
                <w:szCs w:val="24"/>
              </w:rPr>
            </w:pPr>
            <w:sdt>
              <w:sdtPr>
                <w:tag w:val="goog_rdk_16"/>
                <w:id w:val="54512198"/>
                <w:showingPlcHdr/>
              </w:sdtPr>
              <w:sdtEndPr/>
              <w:sdtContent>
                <w:r w:rsidR="00130410">
                  <w:t xml:space="preserve">     </w:t>
                </w:r>
              </w:sdtContent>
            </w:sdt>
          </w:p>
        </w:tc>
        <w:tc>
          <w:tcPr>
            <w:tcW w:w="6478" w:type="dxa"/>
          </w:tcPr>
          <w:p w14:paraId="00000135" w14:textId="701C8E63" w:rsidR="009E5910" w:rsidRDefault="00A848DB">
            <w:pPr>
              <w:pBdr>
                <w:top w:val="nil"/>
                <w:left w:val="nil"/>
                <w:bottom w:val="nil"/>
                <w:right w:val="nil"/>
                <w:between w:val="nil"/>
              </w:pBdr>
              <w:spacing w:before="100" w:after="200"/>
              <w:jc w:val="left"/>
              <w:rPr>
                <w:rFonts w:ascii="Arial" w:eastAsia="Arial" w:hAnsi="Arial"/>
                <w:color w:val="000000"/>
                <w:sz w:val="24"/>
                <w:szCs w:val="24"/>
              </w:rPr>
            </w:pPr>
            <w:sdt>
              <w:sdtPr>
                <w:tag w:val="goog_rdk_18"/>
                <w:id w:val="1209534442"/>
                <w:showingPlcHdr/>
              </w:sdtPr>
              <w:sdtEndPr/>
              <w:sdtContent>
                <w:r w:rsidR="00567310">
                  <w:t xml:space="preserve">     </w:t>
                </w:r>
              </w:sdtContent>
            </w:sdt>
          </w:p>
        </w:tc>
      </w:tr>
    </w:tbl>
    <w:p w14:paraId="00000136"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37" w14:textId="77777777" w:rsidR="009E5910" w:rsidRDefault="00A848DB">
      <w:pPr>
        <w:spacing w:after="200" w:line="276" w:lineRule="auto"/>
        <w:jc w:val="left"/>
        <w:rPr>
          <w:rFonts w:ascii="Arial" w:eastAsia="Arial" w:hAnsi="Arial"/>
          <w:sz w:val="24"/>
          <w:szCs w:val="24"/>
        </w:rPr>
      </w:pPr>
      <w:r>
        <w:br w:type="page"/>
      </w:r>
    </w:p>
    <w:p w14:paraId="00000138" w14:textId="77777777" w:rsidR="009E5910" w:rsidRDefault="00A848DB">
      <w:pPr>
        <w:pBdr>
          <w:top w:val="nil"/>
          <w:left w:val="nil"/>
          <w:bottom w:val="nil"/>
          <w:right w:val="nil"/>
          <w:between w:val="nil"/>
        </w:pBdr>
        <w:spacing w:before="100" w:after="300"/>
        <w:jc w:val="left"/>
        <w:rPr>
          <w:rFonts w:ascii="Arial" w:eastAsia="Arial" w:hAnsi="Arial"/>
          <w:b/>
          <w:smallCaps/>
          <w:color w:val="000000"/>
          <w:sz w:val="24"/>
          <w:szCs w:val="24"/>
        </w:rPr>
      </w:pPr>
      <w:bookmarkStart w:id="9" w:name="_heading=h.2p2csry" w:colFirst="0" w:colLast="0"/>
      <w:bookmarkEnd w:id="9"/>
      <w:r>
        <w:rPr>
          <w:rFonts w:ascii="Arial" w:eastAsia="Arial" w:hAnsi="Arial"/>
          <w:b/>
          <w:smallCaps/>
          <w:color w:val="000000"/>
          <w:sz w:val="24"/>
          <w:szCs w:val="24"/>
        </w:rPr>
        <w:t>Annex 4: Board Confirmation</w:t>
      </w:r>
    </w:p>
    <w:p w14:paraId="00000139"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3A"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0000013B" w14:textId="77777777" w:rsidR="009E5910" w:rsidRDefault="00A848D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0000013C"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3D" w14:textId="77777777" w:rsidR="009E5910" w:rsidRDefault="00A848DB">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0000013E" w14:textId="77777777" w:rsidR="009E5910" w:rsidRDefault="00A848DB">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0000013F" w14:textId="77777777" w:rsidR="009E5910" w:rsidRDefault="00A848DB">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00000140" w14:textId="77777777" w:rsidR="009E5910" w:rsidRDefault="00A848DB">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00000141"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42" w14:textId="77777777" w:rsidR="009E5910" w:rsidRDefault="00A848DB">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00000143"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44" w14:textId="77777777" w:rsidR="009E5910" w:rsidRDefault="00A848D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00000145" w14:textId="77777777" w:rsidR="009E5910" w:rsidRDefault="00A848D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0000146" w14:textId="77777777" w:rsidR="009E5910" w:rsidRDefault="00A848D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00000147"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48" w14:textId="77777777" w:rsidR="009E5910" w:rsidRDefault="00A848D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00000149" w14:textId="77777777" w:rsidR="009E5910" w:rsidRDefault="00A848D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000014A" w14:textId="77777777" w:rsidR="009E5910" w:rsidRDefault="00A848D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0000014B" w14:textId="77777777" w:rsidR="009E5910" w:rsidRDefault="009E5910">
      <w:pPr>
        <w:pBdr>
          <w:top w:val="nil"/>
          <w:left w:val="nil"/>
          <w:bottom w:val="nil"/>
          <w:right w:val="nil"/>
          <w:between w:val="nil"/>
        </w:pBdr>
        <w:spacing w:before="100" w:after="200"/>
        <w:jc w:val="left"/>
        <w:rPr>
          <w:rFonts w:ascii="Arial" w:eastAsia="Arial" w:hAnsi="Arial"/>
          <w:color w:val="000000"/>
          <w:sz w:val="24"/>
          <w:szCs w:val="24"/>
        </w:rPr>
      </w:pPr>
    </w:p>
    <w:p w14:paraId="0000014C" w14:textId="77777777" w:rsidR="009E5910" w:rsidRDefault="00A848DB">
      <w:pPr>
        <w:spacing w:after="200" w:line="276" w:lineRule="auto"/>
        <w:jc w:val="left"/>
        <w:rPr>
          <w:rFonts w:ascii="Arial" w:eastAsia="Arial" w:hAnsi="Arial"/>
          <w:sz w:val="36"/>
          <w:szCs w:val="36"/>
        </w:rPr>
      </w:pPr>
      <w:r>
        <w:br w:type="page"/>
      </w:r>
    </w:p>
    <w:p w14:paraId="0000014D" w14:textId="77777777" w:rsidR="009E5910" w:rsidRDefault="009E5910">
      <w:pPr>
        <w:spacing w:after="200" w:line="276" w:lineRule="auto"/>
        <w:jc w:val="left"/>
        <w:rPr>
          <w:rFonts w:ascii="Arial" w:eastAsia="Arial" w:hAnsi="Arial"/>
          <w:sz w:val="36"/>
          <w:szCs w:val="36"/>
        </w:rPr>
      </w:pPr>
    </w:p>
    <w:p w14:paraId="0000014E" w14:textId="77777777" w:rsidR="009E5910" w:rsidRDefault="00A848DB">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14:paraId="0000014F" w14:textId="77777777" w:rsidR="009E5910" w:rsidRDefault="00A848DB">
      <w:pPr>
        <w:keepNext/>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Definitions</w:t>
      </w:r>
    </w:p>
    <w:p w14:paraId="00000150" w14:textId="77777777" w:rsidR="009E5910" w:rsidRDefault="00A848D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this Annex 5, the following words shall have the following </w:t>
      </w:r>
      <w:proofErr w:type="gramStart"/>
      <w:r>
        <w:rPr>
          <w:rFonts w:ascii="Arial" w:eastAsia="Arial" w:hAnsi="Arial"/>
          <w:color w:val="000000"/>
          <w:sz w:val="24"/>
          <w:szCs w:val="24"/>
        </w:rPr>
        <w:t>meanings</w:t>
      </w:r>
      <w:proofErr w:type="gramEnd"/>
      <w:r>
        <w:rPr>
          <w:rFonts w:ascii="Arial" w:eastAsia="Arial" w:hAnsi="Arial"/>
          <w:color w:val="000000"/>
          <w:sz w:val="24"/>
          <w:szCs w:val="24"/>
        </w:rPr>
        <w:t xml:space="preserve"> and they shall supplement Joint Schedule 1 (Definitions):</w:t>
      </w:r>
    </w:p>
    <w:tbl>
      <w:tblPr>
        <w:tblStyle w:val="af3"/>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9E5910" w14:paraId="4C9D22E3" w14:textId="77777777">
        <w:tc>
          <w:tcPr>
            <w:tcW w:w="2462" w:type="dxa"/>
          </w:tcPr>
          <w:p w14:paraId="00000151" w14:textId="77777777" w:rsidR="009E5910" w:rsidRDefault="00A848D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00000152" w14:textId="77777777" w:rsidR="009E5910" w:rsidRDefault="00A848D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9E5910" w14:paraId="43503FF2" w14:textId="77777777">
        <w:tc>
          <w:tcPr>
            <w:tcW w:w="2462" w:type="dxa"/>
          </w:tcPr>
          <w:p w14:paraId="00000153" w14:textId="77777777" w:rsidR="009E5910" w:rsidRDefault="00A848D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14:paraId="00000154" w14:textId="77777777" w:rsidR="009E5910" w:rsidRDefault="00A848D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00000155" w14:textId="77777777" w:rsidR="009E5910" w:rsidRDefault="00A848D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00000156" w14:textId="77777777" w:rsidR="009E5910" w:rsidRDefault="00A848D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00000157" w14:textId="77777777" w:rsidR="009E5910" w:rsidRDefault="00A848D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Party;</w:t>
            </w:r>
            <w:proofErr w:type="gramEnd"/>
            <w:r>
              <w:rPr>
                <w:rFonts w:ascii="Arial" w:eastAsia="Arial" w:hAnsi="Arial"/>
                <w:color w:val="000000"/>
                <w:sz w:val="24"/>
                <w:szCs w:val="24"/>
              </w:rPr>
              <w:t xml:space="preserve"> </w:t>
            </w:r>
          </w:p>
          <w:p w14:paraId="00000158" w14:textId="77777777" w:rsidR="009E5910" w:rsidRDefault="00A848D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00000159" w14:textId="77777777" w:rsidR="009E5910" w:rsidRDefault="00A848D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0000015A" w14:textId="77777777" w:rsidR="009E5910" w:rsidRDefault="00A848D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000015B" w14:textId="77777777" w:rsidR="009E5910" w:rsidRDefault="00A848D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0000015C" w14:textId="77777777" w:rsidR="009E5910" w:rsidRDefault="00A848D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0000015D" w14:textId="77777777" w:rsidR="009E5910" w:rsidRDefault="00A848D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financial indebtedness of the Monitored Company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0000015E" w14:textId="77777777" w:rsidR="009E5910" w:rsidRDefault="00A848D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0000015F" w14:textId="77777777" w:rsidR="009E5910" w:rsidRDefault="00A848D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in each case which the Relevant Authority reasonably believes (or would be likely reasonably to believe) could directly impact on the continued performance of any Contract and delivery of the Deliverables in accordance with any </w:t>
            </w:r>
            <w:r>
              <w:rPr>
                <w:rFonts w:ascii="Arial" w:eastAsia="Arial" w:hAnsi="Arial"/>
                <w:sz w:val="24"/>
                <w:szCs w:val="24"/>
              </w:rPr>
              <w:t>Order</w:t>
            </w:r>
            <w:r>
              <w:rPr>
                <w:rFonts w:ascii="Arial" w:eastAsia="Arial" w:hAnsi="Arial"/>
                <w:color w:val="000000"/>
                <w:sz w:val="24"/>
                <w:szCs w:val="24"/>
              </w:rPr>
              <w:t xml:space="preserve"> Contract;</w:t>
            </w:r>
          </w:p>
        </w:tc>
      </w:tr>
      <w:tr w:rsidR="009E5910" w14:paraId="78B20CD0" w14:textId="77777777">
        <w:tc>
          <w:tcPr>
            <w:tcW w:w="2462" w:type="dxa"/>
          </w:tcPr>
          <w:p w14:paraId="00000160" w14:textId="77777777" w:rsidR="009E5910" w:rsidRDefault="00A848D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Service Continuity Plan"</w:t>
            </w:r>
          </w:p>
        </w:tc>
        <w:tc>
          <w:tcPr>
            <w:tcW w:w="5098" w:type="dxa"/>
          </w:tcPr>
          <w:p w14:paraId="00000161" w14:textId="77777777" w:rsidR="009E5910" w:rsidRDefault="00A848D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w:t>
            </w:r>
            <w:r>
              <w:rPr>
                <w:rFonts w:ascii="Arial" w:eastAsia="Arial" w:hAnsi="Arial"/>
                <w:sz w:val="24"/>
                <w:szCs w:val="24"/>
              </w:rPr>
              <w:t>Order</w:t>
            </w:r>
            <w:r>
              <w:rPr>
                <w:rFonts w:ascii="Arial" w:eastAsia="Arial" w:hAnsi="Arial"/>
                <w:color w:val="000000"/>
                <w:sz w:val="24"/>
                <w:szCs w:val="24"/>
              </w:rPr>
              <w:t xml:space="preserve">]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9E5910" w14:paraId="005257E4" w14:textId="77777777">
        <w:tc>
          <w:tcPr>
            <w:tcW w:w="2462" w:type="dxa"/>
          </w:tcPr>
          <w:p w14:paraId="00000162" w14:textId="77777777" w:rsidR="009E5910" w:rsidRDefault="00A848D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00000163" w14:textId="13475DA6" w:rsidR="009E5910" w:rsidRDefault="00A848D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sdt>
              <w:sdtPr>
                <w:tag w:val="goog_rdk_19"/>
                <w:id w:val="-1018927398"/>
                <w:showingPlcHdr/>
              </w:sdtPr>
              <w:sdtEndPr/>
              <w:sdtContent>
                <w:r w:rsidR="00130410">
                  <w:t xml:space="preserve">     </w:t>
                </w:r>
              </w:sdtContent>
            </w:sdt>
          </w:p>
        </w:tc>
      </w:tr>
      <w:tr w:rsidR="009E5910" w14:paraId="72026F8F" w14:textId="77777777">
        <w:tc>
          <w:tcPr>
            <w:tcW w:w="2462" w:type="dxa"/>
          </w:tcPr>
          <w:p w14:paraId="00000164" w14:textId="77777777" w:rsidR="009E5910" w:rsidRDefault="00A848D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00000165" w14:textId="77777777" w:rsidR="009E5910" w:rsidRDefault="00A848D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14:paraId="00000166" w14:textId="77777777" w:rsidR="009E5910" w:rsidRDefault="00A848D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1" w:name="_heading=h.3o7alnk" w:colFirst="0" w:colLast="0"/>
      <w:bookmarkEnd w:id="11"/>
      <w:r>
        <w:rPr>
          <w:rFonts w:ascii="Arial" w:eastAsia="Arial" w:hAnsi="Arial"/>
          <w:b/>
          <w:color w:val="000000"/>
          <w:sz w:val="24"/>
          <w:szCs w:val="24"/>
        </w:rPr>
        <w:t>When this Schedule applies</w:t>
      </w:r>
    </w:p>
    <w:p w14:paraId="00000167"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14:paraId="00000168"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14:paraId="00000169"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w:t>
      </w:r>
      <w:r>
        <w:rPr>
          <w:rFonts w:ascii="Arial" w:eastAsia="Arial" w:hAnsi="Arial"/>
          <w:sz w:val="24"/>
          <w:szCs w:val="24"/>
        </w:rPr>
        <w:t xml:space="preserve">DPS </w:t>
      </w:r>
      <w:r>
        <w:rPr>
          <w:rFonts w:ascii="Arial" w:eastAsia="Arial" w:hAnsi="Arial"/>
          <w:color w:val="000000"/>
          <w:sz w:val="24"/>
          <w:szCs w:val="24"/>
        </w:rPr>
        <w:t xml:space="preserve">Contract until the later of (a) the termination or expiry of the </w:t>
      </w:r>
      <w:r>
        <w:rPr>
          <w:rFonts w:ascii="Arial" w:eastAsia="Arial" w:hAnsi="Arial"/>
          <w:sz w:val="24"/>
          <w:szCs w:val="24"/>
        </w:rPr>
        <w:t xml:space="preserve">DPS </w:t>
      </w:r>
      <w:r>
        <w:rPr>
          <w:rFonts w:ascii="Arial" w:eastAsia="Arial" w:hAnsi="Arial"/>
          <w:color w:val="000000"/>
          <w:sz w:val="24"/>
          <w:szCs w:val="24"/>
        </w:rPr>
        <w:t xml:space="preserve">Contract or (b) the latest date of termination or expiry of any </w:t>
      </w:r>
      <w:r>
        <w:rPr>
          <w:rFonts w:ascii="Arial" w:eastAsia="Arial" w:hAnsi="Arial"/>
          <w:sz w:val="24"/>
          <w:szCs w:val="24"/>
        </w:rPr>
        <w:t>Order</w:t>
      </w:r>
      <w:r>
        <w:rPr>
          <w:rFonts w:ascii="Arial" w:eastAsia="Arial" w:hAnsi="Arial"/>
          <w:color w:val="000000"/>
          <w:sz w:val="24"/>
          <w:szCs w:val="24"/>
        </w:rPr>
        <w:t xml:space="preserve">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w:t>
      </w:r>
      <w:r>
        <w:rPr>
          <w:rFonts w:ascii="Arial" w:eastAsia="Arial" w:hAnsi="Arial"/>
          <w:sz w:val="24"/>
          <w:szCs w:val="24"/>
        </w:rPr>
        <w:t xml:space="preserve">DPS </w:t>
      </w:r>
      <w:r>
        <w:rPr>
          <w:rFonts w:ascii="Arial" w:eastAsia="Arial" w:hAnsi="Arial"/>
          <w:color w:val="000000"/>
          <w:sz w:val="24"/>
          <w:szCs w:val="24"/>
        </w:rPr>
        <w:t xml:space="preserve">Contract (which might be after the date of termination or expiry of the </w:t>
      </w:r>
      <w:r>
        <w:rPr>
          <w:rFonts w:ascii="Arial" w:eastAsia="Arial" w:hAnsi="Arial"/>
          <w:sz w:val="24"/>
          <w:szCs w:val="24"/>
        </w:rPr>
        <w:t xml:space="preserve">DPS </w:t>
      </w:r>
      <w:r>
        <w:rPr>
          <w:rFonts w:ascii="Arial" w:eastAsia="Arial" w:hAnsi="Arial"/>
          <w:color w:val="000000"/>
          <w:sz w:val="24"/>
          <w:szCs w:val="24"/>
        </w:rPr>
        <w:t>Contract); and</w:t>
      </w:r>
    </w:p>
    <w:p w14:paraId="0000016A"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w:t>
      </w:r>
      <w:r>
        <w:rPr>
          <w:rFonts w:ascii="Arial" w:eastAsia="Arial" w:hAnsi="Arial"/>
          <w:sz w:val="24"/>
          <w:szCs w:val="24"/>
        </w:rPr>
        <w:t>Order</w:t>
      </w:r>
      <w:r>
        <w:rPr>
          <w:rFonts w:ascii="Arial" w:eastAsia="Arial" w:hAnsi="Arial"/>
          <w:color w:val="000000"/>
          <w:sz w:val="24"/>
          <w:szCs w:val="24"/>
        </w:rPr>
        <w:t xml:space="preserve"> Contract until the termination or expiry of the </w:t>
      </w:r>
      <w:r>
        <w:rPr>
          <w:rFonts w:ascii="Arial" w:eastAsia="Arial" w:hAnsi="Arial"/>
          <w:sz w:val="24"/>
          <w:szCs w:val="24"/>
        </w:rPr>
        <w:t>Order</w:t>
      </w:r>
      <w:r>
        <w:rPr>
          <w:rFonts w:ascii="Arial" w:eastAsia="Arial" w:hAnsi="Arial"/>
          <w:color w:val="000000"/>
          <w:sz w:val="24"/>
          <w:szCs w:val="24"/>
        </w:rPr>
        <w:t xml:space="preserve"> Contract.</w:t>
      </w:r>
    </w:p>
    <w:p w14:paraId="0000016B" w14:textId="77777777" w:rsidR="009E5910" w:rsidRDefault="00A848D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when your credit rating changes</w:t>
      </w:r>
    </w:p>
    <w:p w14:paraId="0000016C"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3ckvvd" w:colFirst="0" w:colLast="0"/>
      <w:bookmarkEnd w:id="12"/>
      <w:r>
        <w:rPr>
          <w:rFonts w:ascii="Arial" w:eastAsia="Arial" w:hAnsi="Arial"/>
          <w:color w:val="000000"/>
          <w:sz w:val="24"/>
          <w:szCs w:val="24"/>
        </w:rPr>
        <w:t xml:space="preserve">The Supplier warrants and represents to the Relevant Authority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Appendix 2. </w:t>
      </w:r>
    </w:p>
    <w:p w14:paraId="0000016D"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14:paraId="0000016E" w14:textId="77777777" w:rsidR="009E5910" w:rsidRDefault="00A848D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ihv636" w:colFirst="0" w:colLast="0"/>
      <w:bookmarkEnd w:id="13"/>
      <w:r>
        <w:rPr>
          <w:rFonts w:ascii="Arial" w:eastAsia="Arial" w:hAnsi="Arial"/>
          <w:color w:val="000000"/>
          <w:sz w:val="24"/>
          <w:szCs w:val="24"/>
        </w:rPr>
        <w:t xml:space="preserve">The Supplier shall: </w:t>
      </w:r>
    </w:p>
    <w:p w14:paraId="0000016F"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00000170"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2hioqz" w:colFirst="0" w:colLast="0"/>
      <w:bookmarkEnd w:id="14"/>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00000171"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00000172" w14:textId="77777777" w:rsidR="009E5910" w:rsidRDefault="00A848D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there is a financial distress event</w:t>
      </w:r>
    </w:p>
    <w:p w14:paraId="00000173"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1hmsyys" w:colFirst="0" w:colLast="0"/>
      <w:bookmarkEnd w:id="15"/>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00000175" w14:textId="33E0683F"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41mghml" w:colFirst="0" w:colLast="0"/>
      <w:bookmarkEnd w:id="16"/>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00000176"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00000177"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00000178" w14:textId="77777777" w:rsidR="009E5910" w:rsidRDefault="00A848D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vx1227" w:colFirst="0" w:colLast="0"/>
      <w:bookmarkEnd w:id="17"/>
      <w:r>
        <w:rPr>
          <w:rFonts w:ascii="Arial" w:eastAsia="Arial" w:hAnsi="Arial"/>
          <w:color w:val="000000"/>
          <w:sz w:val="24"/>
          <w:szCs w:val="24"/>
        </w:rPr>
        <w:t>The Supplier shall and shall procure that the other Monitored Companies shall:</w:t>
      </w:r>
    </w:p>
    <w:p w14:paraId="00000179"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3fwokq0" w:colFirst="0" w:colLast="0"/>
      <w:bookmarkEnd w:id="18"/>
      <w:r>
        <w:rPr>
          <w:rFonts w:ascii="Arial" w:eastAsia="Arial" w:hAnsi="Arial"/>
          <w:color w:val="000000"/>
          <w:sz w:val="24"/>
          <w:szCs w:val="24"/>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w:t>
      </w:r>
      <w:r>
        <w:rPr>
          <w:rFonts w:ascii="Arial" w:eastAsia="Arial" w:hAnsi="Arial"/>
          <w:sz w:val="24"/>
          <w:szCs w:val="24"/>
        </w:rPr>
        <w:t>Order</w:t>
      </w:r>
      <w:r>
        <w:rPr>
          <w:rFonts w:ascii="Arial" w:eastAsia="Arial" w:hAnsi="Arial"/>
          <w:color w:val="000000"/>
          <w:sz w:val="24"/>
          <w:szCs w:val="24"/>
        </w:rPr>
        <w:t xml:space="preserve"> Contract; and</w:t>
      </w:r>
    </w:p>
    <w:p w14:paraId="0000017A"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1v1yuxt" w:colFirst="0" w:colLast="0"/>
      <w:bookmarkEnd w:id="19"/>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w:t>
      </w:r>
      <w:r>
        <w:rPr>
          <w:rFonts w:ascii="Arial" w:eastAsia="Arial" w:hAnsi="Arial"/>
          <w:sz w:val="24"/>
          <w:szCs w:val="24"/>
        </w:rPr>
        <w:t xml:space="preserve">Order </w:t>
      </w:r>
      <w:r>
        <w:rPr>
          <w:rFonts w:ascii="Arial" w:eastAsia="Arial" w:hAnsi="Arial"/>
          <w:color w:val="000000"/>
          <w:sz w:val="24"/>
          <w:szCs w:val="24"/>
        </w:rPr>
        <w:t xml:space="preserve">Contract: </w:t>
      </w:r>
    </w:p>
    <w:p w14:paraId="0000017B" w14:textId="77777777" w:rsidR="009E5910" w:rsidRDefault="00A848DB">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0000017C" w14:textId="77777777" w:rsidR="009E5910" w:rsidRDefault="00A848DB">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4f1mdlm" w:colFirst="0" w:colLast="0"/>
      <w:bookmarkEnd w:id="20"/>
      <w:r>
        <w:rPr>
          <w:rFonts w:ascii="Arial" w:eastAsia="Arial" w:hAnsi="Arial"/>
          <w:color w:val="000000"/>
          <w:sz w:val="24"/>
          <w:szCs w:val="24"/>
        </w:rPr>
        <w:t>provide such financial information relating to the Monitored Company as the Relevant Authority may reasonably require.</w:t>
      </w:r>
    </w:p>
    <w:p w14:paraId="0000017D"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2u6wntf" w:colFirst="0" w:colLast="0"/>
      <w:bookmarkEnd w:id="21"/>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color w:val="000000"/>
          <w:sz w:val="24"/>
          <w:szCs w:val="24"/>
        </w:rPr>
        <w:t xml:space="preserve"> Service Continuity Plan is Approved by the Relevant Authority or referred to the Dispute Resolution Procedure.</w:t>
      </w:r>
    </w:p>
    <w:p w14:paraId="0000017E"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19c6y18" w:colFirst="0" w:colLast="0"/>
      <w:bookmarkEnd w:id="22"/>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0000017F" w14:textId="77777777" w:rsidR="009E5910" w:rsidRDefault="00A848D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3" w:name="_heading=h.3tbugp1" w:colFirst="0" w:colLast="0"/>
      <w:bookmarkEnd w:id="23"/>
      <w:r>
        <w:rPr>
          <w:rFonts w:ascii="Arial" w:eastAsia="Arial" w:hAnsi="Arial"/>
          <w:color w:val="000000"/>
          <w:sz w:val="24"/>
          <w:szCs w:val="24"/>
        </w:rPr>
        <w:t>Following Approval of the Financial Distress Service Continuity Plan by the Relevant Authority, the Supplier shall:</w:t>
      </w:r>
    </w:p>
    <w:p w14:paraId="00000180"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28h4qwu" w:colFirst="0" w:colLast="0"/>
      <w:bookmarkEnd w:id="24"/>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w:t>
      </w:r>
      <w:r>
        <w:rPr>
          <w:rFonts w:ascii="Arial" w:eastAsia="Arial" w:hAnsi="Arial"/>
          <w:sz w:val="24"/>
          <w:szCs w:val="24"/>
        </w:rPr>
        <w:t>Order</w:t>
      </w:r>
      <w:r>
        <w:rPr>
          <w:rFonts w:ascii="Arial" w:eastAsia="Arial" w:hAnsi="Arial"/>
          <w:color w:val="000000"/>
          <w:sz w:val="24"/>
          <w:szCs w:val="24"/>
        </w:rPr>
        <w:t xml:space="preserve"> </w:t>
      </w:r>
      <w:proofErr w:type="gramStart"/>
      <w:r>
        <w:rPr>
          <w:rFonts w:ascii="Arial" w:eastAsia="Arial" w:hAnsi="Arial"/>
          <w:color w:val="000000"/>
          <w:sz w:val="24"/>
          <w:szCs w:val="24"/>
        </w:rPr>
        <w:t>Contract;</w:t>
      </w:r>
      <w:proofErr w:type="gramEnd"/>
    </w:p>
    <w:p w14:paraId="00000181"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nmf14n" w:colFirst="0" w:colLast="0"/>
      <w:bookmarkEnd w:id="2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00000182"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6" w:name="_heading=h.37m2jsg" w:colFirst="0" w:colLast="0"/>
      <w:bookmarkEnd w:id="26"/>
      <w:r>
        <w:rPr>
          <w:rFonts w:ascii="Arial" w:eastAsia="Arial" w:hAnsi="Arial"/>
          <w:color w:val="000000"/>
          <w:sz w:val="24"/>
          <w:szCs w:val="24"/>
        </w:rPr>
        <w:t>comply with the Financial Distress Service Continuity Plan (including any updated Financial Distress Service Continuity Plan).</w:t>
      </w:r>
    </w:p>
    <w:p w14:paraId="00000183"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1mrcu09" w:colFirst="0" w:colLast="0"/>
      <w:bookmarkEnd w:id="2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00000184"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entered into </w:t>
      </w:r>
      <w:proofErr w:type="spellStart"/>
      <w:proofErr w:type="gramStart"/>
      <w:r>
        <w:rPr>
          <w:rFonts w:ascii="Arial" w:eastAsia="Arial" w:hAnsi="Arial"/>
          <w:color w:val="000000"/>
          <w:sz w:val="24"/>
          <w:szCs w:val="24"/>
        </w:rPr>
        <w:t>a</w:t>
      </w:r>
      <w:proofErr w:type="spellEnd"/>
      <w:proofErr w:type="gramEnd"/>
      <w:r>
        <w:rPr>
          <w:rFonts w:ascii="Arial" w:eastAsia="Arial" w:hAnsi="Arial"/>
          <w:color w:val="000000"/>
          <w:sz w:val="24"/>
          <w:szCs w:val="24"/>
        </w:rPr>
        <w:t xml:space="preserve"> </w:t>
      </w:r>
      <w:r>
        <w:rPr>
          <w:rFonts w:ascii="Arial" w:eastAsia="Arial" w:hAnsi="Arial"/>
          <w:sz w:val="24"/>
          <w:szCs w:val="24"/>
        </w:rPr>
        <w:t xml:space="preserve">Order </w:t>
      </w:r>
      <w:r>
        <w:rPr>
          <w:rFonts w:ascii="Arial" w:eastAsia="Arial" w:hAnsi="Arial"/>
          <w:color w:val="000000"/>
          <w:sz w:val="24"/>
          <w:szCs w:val="24"/>
        </w:rPr>
        <w:t>Contract with the Supplier.</w:t>
      </w:r>
    </w:p>
    <w:p w14:paraId="00000185" w14:textId="77777777" w:rsidR="009E5910" w:rsidRDefault="00A848D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 xml:space="preserve">When CCS or the Buyer can terminate for financial distress </w:t>
      </w:r>
    </w:p>
    <w:p w14:paraId="00000186" w14:textId="77777777" w:rsidR="009E5910" w:rsidRDefault="00A848D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8" w:name="_heading=h.46r0co2" w:colFirst="0" w:colLast="0"/>
      <w:bookmarkEnd w:id="28"/>
      <w:r>
        <w:rPr>
          <w:rFonts w:ascii="Arial" w:eastAsia="Arial" w:hAnsi="Arial"/>
          <w:color w:val="000000"/>
          <w:sz w:val="24"/>
          <w:szCs w:val="24"/>
        </w:rPr>
        <w:t xml:space="preserve">CCS shall be entitled to terminate this Contract and Buyers shall be entitled to terminate their </w:t>
      </w:r>
      <w:r>
        <w:rPr>
          <w:rFonts w:ascii="Arial" w:eastAsia="Arial" w:hAnsi="Arial"/>
          <w:sz w:val="24"/>
          <w:szCs w:val="24"/>
        </w:rPr>
        <w:t>Order</w:t>
      </w:r>
      <w:r>
        <w:rPr>
          <w:rFonts w:ascii="Arial" w:eastAsia="Arial" w:hAnsi="Arial"/>
          <w:color w:val="000000"/>
          <w:sz w:val="24"/>
          <w:szCs w:val="24"/>
        </w:rPr>
        <w:t xml:space="preserve"> Contracts for material Default if: </w:t>
      </w:r>
    </w:p>
    <w:p w14:paraId="00000187"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00000188"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14:paraId="00000189"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0000018A" w14:textId="77777777" w:rsidR="009E5910" w:rsidRDefault="00A848D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0000018B" w14:textId="77777777" w:rsidR="009E5910" w:rsidRDefault="00A848D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9" w:name="_heading=h.2lwamvv" w:colFirst="0" w:colLast="0"/>
      <w:bookmarkEnd w:id="29"/>
      <w:r>
        <w:rPr>
          <w:rFonts w:ascii="Arial" w:eastAsia="Arial" w:hAnsi="Arial"/>
          <w:b/>
          <w:color w:val="000000"/>
          <w:sz w:val="24"/>
          <w:szCs w:val="24"/>
        </w:rPr>
        <w:t>What happens If your credit rating is still good</w:t>
      </w:r>
    </w:p>
    <w:p w14:paraId="0000018C" w14:textId="77777777" w:rsidR="009E5910" w:rsidRDefault="00A848D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0000018D"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0000018E" w14:textId="77777777" w:rsidR="009E5910" w:rsidRDefault="00A848D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14:paraId="0000018F" w14:textId="77777777" w:rsidR="009E5910" w:rsidRDefault="009E5910"/>
    <w:p w14:paraId="00000190" w14:textId="77777777" w:rsidR="009E5910" w:rsidRDefault="009E5910">
      <w:pPr>
        <w:pBdr>
          <w:top w:val="nil"/>
          <w:left w:val="nil"/>
          <w:bottom w:val="nil"/>
          <w:right w:val="nil"/>
          <w:between w:val="nil"/>
        </w:pBdr>
        <w:spacing w:after="0"/>
        <w:jc w:val="left"/>
        <w:rPr>
          <w:rFonts w:ascii="Arial" w:eastAsia="Arial" w:hAnsi="Arial"/>
          <w:color w:val="FFFFFF"/>
          <w:sz w:val="24"/>
          <w:szCs w:val="24"/>
        </w:rPr>
      </w:pPr>
      <w:bookmarkStart w:id="30" w:name="_heading=h.4i7ojhp" w:colFirst="0" w:colLast="0"/>
      <w:bookmarkEnd w:id="30"/>
    </w:p>
    <w:p w14:paraId="00000191" w14:textId="77777777" w:rsidR="009E5910" w:rsidRDefault="00A848DB">
      <w:pPr>
        <w:keepNext/>
        <w:pBdr>
          <w:top w:val="nil"/>
          <w:left w:val="nil"/>
          <w:bottom w:val="nil"/>
          <w:right w:val="nil"/>
          <w:between w:val="nil"/>
        </w:pBdr>
        <w:ind w:firstLine="426"/>
        <w:jc w:val="left"/>
        <w:rPr>
          <w:rFonts w:ascii="Arial" w:eastAsia="Arial" w:hAnsi="Arial"/>
          <w:b/>
          <w:smallCaps/>
          <w:color w:val="000000"/>
          <w:sz w:val="24"/>
          <w:szCs w:val="24"/>
        </w:rPr>
      </w:pPr>
      <w:bookmarkStart w:id="31" w:name="_heading=h.111kx3o" w:colFirst="0" w:colLast="0"/>
      <w:bookmarkEnd w:id="31"/>
      <w:r>
        <w:br w:type="page"/>
      </w:r>
    </w:p>
    <w:p w14:paraId="00000192" w14:textId="77777777" w:rsidR="009E5910" w:rsidRDefault="00A848DB">
      <w:pPr>
        <w:keepNext/>
        <w:pBdr>
          <w:top w:val="nil"/>
          <w:left w:val="nil"/>
          <w:bottom w:val="nil"/>
          <w:right w:val="nil"/>
          <w:between w:val="nil"/>
        </w:pBdr>
        <w:ind w:firstLine="426"/>
        <w:jc w:val="left"/>
        <w:rPr>
          <w:rFonts w:ascii="Arial" w:eastAsia="Arial" w:hAnsi="Arial"/>
          <w:b/>
          <w:smallCaps/>
          <w:color w:val="000000"/>
          <w:sz w:val="36"/>
          <w:szCs w:val="36"/>
        </w:rPr>
      </w:pPr>
      <w:bookmarkStart w:id="32" w:name="_heading=h.3l18frh" w:colFirst="0" w:colLast="0"/>
      <w:bookmarkEnd w:id="32"/>
      <w:r>
        <w:rPr>
          <w:rFonts w:ascii="Arial" w:eastAsia="Arial" w:hAnsi="Arial"/>
          <w:b/>
          <w:smallCaps/>
          <w:color w:val="000000"/>
          <w:sz w:val="36"/>
          <w:szCs w:val="36"/>
        </w:rPr>
        <w:t>Appendix 1: RATING AGENCIES</w:t>
      </w:r>
    </w:p>
    <w:p w14:paraId="00000193"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 and Bradstreet]</w:t>
      </w:r>
    </w:p>
    <w:p w14:paraId="00000194" w14:textId="77777777" w:rsidR="009E5910" w:rsidRDefault="00A848DB">
      <w:pPr>
        <w:keepNext/>
        <w:pBdr>
          <w:top w:val="nil"/>
          <w:left w:val="nil"/>
          <w:bottom w:val="nil"/>
          <w:right w:val="nil"/>
          <w:between w:val="nil"/>
        </w:pBdr>
        <w:ind w:firstLine="426"/>
        <w:jc w:val="left"/>
        <w:rPr>
          <w:rFonts w:ascii="Arial" w:eastAsia="Arial" w:hAnsi="Arial"/>
          <w:b/>
          <w:smallCaps/>
          <w:color w:val="000000"/>
          <w:sz w:val="24"/>
          <w:szCs w:val="24"/>
        </w:rPr>
      </w:pPr>
      <w:bookmarkStart w:id="33" w:name="_heading=h.206ipza" w:colFirst="0" w:colLast="0"/>
      <w:bookmarkEnd w:id="33"/>
      <w:r>
        <w:br w:type="page"/>
      </w:r>
      <w:r>
        <w:rPr>
          <w:rFonts w:ascii="Arial" w:eastAsia="Arial" w:hAnsi="Arial"/>
          <w:b/>
          <w:smallCaps/>
          <w:color w:val="000000"/>
          <w:sz w:val="36"/>
          <w:szCs w:val="36"/>
        </w:rPr>
        <w:t>Appendix 2: CREDIT RATINGS &amp; CREDIT RATING THRESHOLDS</w:t>
      </w:r>
    </w:p>
    <w:p w14:paraId="00000195" w14:textId="77777777" w:rsidR="009E5910" w:rsidRDefault="00A848DB">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f4"/>
        <w:tblW w:w="634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75"/>
        <w:gridCol w:w="3165"/>
        <w:gridCol w:w="105"/>
      </w:tblGrid>
      <w:tr w:rsidR="009E5910" w14:paraId="627EC7D2" w14:textId="77777777">
        <w:trPr>
          <w:gridAfter w:val="1"/>
          <w:wAfter w:w="105" w:type="dxa"/>
        </w:trPr>
        <w:tc>
          <w:tcPr>
            <w:tcW w:w="3075" w:type="dxa"/>
            <w:tcBorders>
              <w:top w:val="single" w:sz="4" w:space="0" w:color="000000"/>
            </w:tcBorders>
            <w:shd w:val="clear" w:color="auto" w:fill="FFFFFF"/>
          </w:tcPr>
          <w:p w14:paraId="00000196" w14:textId="77777777" w:rsidR="009E5910" w:rsidRDefault="00A848D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165" w:type="dxa"/>
            <w:tcBorders>
              <w:top w:val="single" w:sz="4" w:space="0" w:color="000000"/>
            </w:tcBorders>
            <w:shd w:val="clear" w:color="auto" w:fill="FFFFFF"/>
          </w:tcPr>
          <w:p w14:paraId="00000197" w14:textId="77777777" w:rsidR="009E5910" w:rsidRDefault="00A848D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9E5910" w14:paraId="34C4A9B8" w14:textId="77777777">
        <w:tc>
          <w:tcPr>
            <w:tcW w:w="3075" w:type="dxa"/>
            <w:shd w:val="clear" w:color="auto" w:fill="FFFFFF"/>
          </w:tcPr>
          <w:p w14:paraId="00000198"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270" w:type="dxa"/>
            <w:gridSpan w:val="2"/>
            <w:shd w:val="clear" w:color="auto" w:fill="FFFFFF"/>
          </w:tcPr>
          <w:p w14:paraId="00000199"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9E5910" w14:paraId="77AFB6EE" w14:textId="77777777">
        <w:tc>
          <w:tcPr>
            <w:tcW w:w="3075" w:type="dxa"/>
            <w:shd w:val="clear" w:color="auto" w:fill="FFFFFF"/>
          </w:tcPr>
          <w:p w14:paraId="0000019B"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270" w:type="dxa"/>
            <w:gridSpan w:val="2"/>
            <w:shd w:val="clear" w:color="auto" w:fill="FFFFFF"/>
          </w:tcPr>
          <w:p w14:paraId="0000019C" w14:textId="77777777" w:rsidR="009E5910" w:rsidRDefault="009E59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9E5910" w14:paraId="2B09C66B" w14:textId="77777777">
        <w:trPr>
          <w:gridAfter w:val="1"/>
          <w:wAfter w:w="105" w:type="dxa"/>
        </w:trPr>
        <w:tc>
          <w:tcPr>
            <w:tcW w:w="3075" w:type="dxa"/>
            <w:tcBorders>
              <w:bottom w:val="single" w:sz="4" w:space="0" w:color="000000"/>
            </w:tcBorders>
            <w:shd w:val="clear" w:color="auto" w:fill="FFFFFF"/>
          </w:tcPr>
          <w:p w14:paraId="0000019E" w14:textId="77777777" w:rsidR="009E5910" w:rsidRDefault="00A848DB">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165" w:type="dxa"/>
            <w:tcBorders>
              <w:bottom w:val="single" w:sz="4" w:space="0" w:color="000000"/>
            </w:tcBorders>
            <w:shd w:val="clear" w:color="auto" w:fill="FFFFFF"/>
          </w:tcPr>
          <w:p w14:paraId="0000019F" w14:textId="77777777" w:rsidR="009E5910" w:rsidRDefault="009E59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000001A0" w14:textId="77777777" w:rsidR="009E5910" w:rsidRDefault="009E5910">
      <w:pPr>
        <w:spacing w:after="0"/>
        <w:rPr>
          <w:rFonts w:ascii="Arial" w:eastAsia="Arial" w:hAnsi="Arial"/>
          <w:sz w:val="24"/>
          <w:szCs w:val="24"/>
        </w:rPr>
      </w:pPr>
    </w:p>
    <w:p w14:paraId="000001A1" w14:textId="77777777" w:rsidR="009E5910" w:rsidRDefault="009E5910">
      <w:pPr>
        <w:spacing w:after="200" w:line="276" w:lineRule="auto"/>
        <w:jc w:val="left"/>
        <w:rPr>
          <w:rFonts w:ascii="Arial" w:eastAsia="Arial" w:hAnsi="Arial"/>
          <w:sz w:val="24"/>
          <w:szCs w:val="24"/>
        </w:rPr>
      </w:pPr>
    </w:p>
    <w:sectPr w:rsidR="009E591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D740" w14:textId="77777777" w:rsidR="00A848DB" w:rsidRDefault="00A848DB">
      <w:pPr>
        <w:spacing w:after="0"/>
      </w:pPr>
      <w:r>
        <w:separator/>
      </w:r>
    </w:p>
  </w:endnote>
  <w:endnote w:type="continuationSeparator" w:id="0">
    <w:p w14:paraId="0DF6D33E" w14:textId="77777777" w:rsidR="00A848DB" w:rsidRDefault="00A84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4" w14:textId="77777777" w:rsidR="009E5910" w:rsidRDefault="00A848DB">
    <w:pPr>
      <w:tabs>
        <w:tab w:val="center" w:pos="4513"/>
        <w:tab w:val="right" w:pos="9026"/>
      </w:tabs>
      <w:spacing w:after="0"/>
      <w:rPr>
        <w:rFonts w:ascii="Arial" w:eastAsia="Arial" w:hAnsi="Arial"/>
        <w:sz w:val="20"/>
        <w:szCs w:val="20"/>
      </w:rPr>
    </w:pPr>
    <w:r>
      <w:rPr>
        <w:rFonts w:ascii="Arial" w:eastAsia="Arial" w:hAnsi="Arial"/>
        <w:sz w:val="20"/>
        <w:szCs w:val="20"/>
      </w:rPr>
      <w:t>DPS Ref: RM6264</w:t>
    </w:r>
    <w:r>
      <w:rPr>
        <w:rFonts w:ascii="Arial" w:eastAsia="Arial" w:hAnsi="Arial"/>
        <w:sz w:val="20"/>
        <w:szCs w:val="20"/>
      </w:rPr>
      <w:tab/>
      <w:t xml:space="preserve">                                           </w:t>
    </w:r>
  </w:p>
  <w:p w14:paraId="000001A5" w14:textId="102BF5DD" w:rsidR="009E5910" w:rsidRDefault="00A848D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30410">
      <w:rPr>
        <w:rFonts w:ascii="Arial" w:eastAsia="Arial" w:hAnsi="Arial"/>
        <w:noProof/>
        <w:color w:val="000000"/>
        <w:sz w:val="20"/>
        <w:szCs w:val="20"/>
      </w:rPr>
      <w:t>1</w:t>
    </w:r>
    <w:r>
      <w:rPr>
        <w:rFonts w:ascii="Arial" w:eastAsia="Arial" w:hAnsi="Arial"/>
        <w:color w:val="000000"/>
        <w:sz w:val="20"/>
        <w:szCs w:val="20"/>
      </w:rPr>
      <w:fldChar w:fldCharType="end"/>
    </w:r>
  </w:p>
  <w:p w14:paraId="000001A6" w14:textId="77777777" w:rsidR="009E5910" w:rsidRDefault="00A848DB">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7" w14:textId="77777777" w:rsidR="009E5910" w:rsidRDefault="00A848DB">
    <w:pPr>
      <w:tabs>
        <w:tab w:val="center" w:pos="4513"/>
        <w:tab w:val="right" w:pos="9026"/>
      </w:tabs>
      <w:spacing w:after="0"/>
      <w:rPr>
        <w:color w:val="BFBFBF"/>
      </w:rPr>
    </w:pPr>
    <w:r>
      <w:rPr>
        <w:color w:val="BFBFBF"/>
      </w:rPr>
      <w:t>Framework Ref: RM</w:t>
    </w:r>
    <w:r>
      <w:rPr>
        <w:color w:val="BFBFBF"/>
      </w:rPr>
      <w:tab/>
    </w:r>
    <w:r>
      <w:rPr>
        <w:color w:val="BFBFBF"/>
      </w:rPr>
      <w:t xml:space="preserve">                                           </w:t>
    </w:r>
  </w:p>
  <w:p w14:paraId="000001A8" w14:textId="77777777" w:rsidR="009E5910" w:rsidRDefault="00A848DB">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000001A9" w14:textId="77777777" w:rsidR="009E5910" w:rsidRDefault="00A848DB">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E207" w14:textId="77777777" w:rsidR="00A848DB" w:rsidRDefault="00A848DB">
      <w:pPr>
        <w:spacing w:after="0"/>
      </w:pPr>
      <w:r>
        <w:separator/>
      </w:r>
    </w:p>
  </w:footnote>
  <w:footnote w:type="continuationSeparator" w:id="0">
    <w:p w14:paraId="580F7B11" w14:textId="77777777" w:rsidR="00A848DB" w:rsidRDefault="00A848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A2" w14:textId="77777777" w:rsidR="009E5910" w:rsidRDefault="00A848D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000001A3" w14:textId="77777777" w:rsidR="009E5910" w:rsidRDefault="00A848D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w:t>
    </w:r>
    <w:r>
      <w:rPr>
        <w:rFonts w:ascii="Arial" w:eastAsia="Arial" w:hAnsi="Arial"/>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B47A3"/>
    <w:multiLevelType w:val="multilevel"/>
    <w:tmpl w:val="E878D2BE"/>
    <w:lvl w:ilvl="0">
      <w:start w:val="1"/>
      <w:numFmt w:val="decimal"/>
      <w:pStyle w:val="AnnexHeading"/>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FD6879"/>
    <w:multiLevelType w:val="multilevel"/>
    <w:tmpl w:val="679E9CC6"/>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993063"/>
    <w:multiLevelType w:val="multilevel"/>
    <w:tmpl w:val="2BC0D1C4"/>
    <w:lvl w:ilvl="0">
      <w:start w:val="1"/>
      <w:numFmt w:val="decimal"/>
      <w:pStyle w:val="GPSL1CLAUSEHEADING"/>
      <w:lvlText w:val="%1"/>
      <w:lvlJc w:val="left"/>
      <w:pPr>
        <w:ind w:left="720" w:hanging="720"/>
      </w:pPr>
    </w:lvl>
    <w:lvl w:ilvl="1">
      <w:start w:val="1"/>
      <w:numFmt w:val="decimal"/>
      <w:pStyle w:val="GPSL2NumberedBoldHeading"/>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C6D6AE5"/>
    <w:multiLevelType w:val="multilevel"/>
    <w:tmpl w:val="5E707B8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3222C55"/>
    <w:multiLevelType w:val="multilevel"/>
    <w:tmpl w:val="F6BE669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61586777">
    <w:abstractNumId w:val="3"/>
  </w:num>
  <w:num w:numId="2" w16cid:durableId="269969071">
    <w:abstractNumId w:val="2"/>
  </w:num>
  <w:num w:numId="3" w16cid:durableId="12079572">
    <w:abstractNumId w:val="4"/>
  </w:num>
  <w:num w:numId="4" w16cid:durableId="1701935698">
    <w:abstractNumId w:val="0"/>
  </w:num>
  <w:num w:numId="5" w16cid:durableId="1965034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910"/>
    <w:rsid w:val="00130410"/>
    <w:rsid w:val="004B5BCC"/>
    <w:rsid w:val="00567310"/>
    <w:rsid w:val="009E5910"/>
    <w:rsid w:val="00A84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FF57"/>
  <w15:docId w15:val="{DD119F3D-0E92-4EE4-9DE9-70676C01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paragraph" w:customStyle="1" w:styleId="paragraph">
    <w:name w:val="paragraph"/>
    <w:basedOn w:val="Normal"/>
    <w:rsid w:val="00567310"/>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normaltextrun">
    <w:name w:val="normaltextrun"/>
    <w:basedOn w:val="DefaultParagraphFont"/>
    <w:rsid w:val="00567310"/>
  </w:style>
  <w:style w:type="character" w:customStyle="1" w:styleId="eop">
    <w:name w:val="eop"/>
    <w:basedOn w:val="DefaultParagraphFont"/>
    <w:rsid w:val="00567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91330">
      <w:bodyDiv w:val="1"/>
      <w:marLeft w:val="0"/>
      <w:marRight w:val="0"/>
      <w:marTop w:val="0"/>
      <w:marBottom w:val="0"/>
      <w:divBdr>
        <w:top w:val="none" w:sz="0" w:space="0" w:color="auto"/>
        <w:left w:val="none" w:sz="0" w:space="0" w:color="auto"/>
        <w:bottom w:val="none" w:sz="0" w:space="0" w:color="auto"/>
        <w:right w:val="none" w:sz="0" w:space="0" w:color="auto"/>
      </w:divBdr>
      <w:divsChild>
        <w:div w:id="1225988629">
          <w:marLeft w:val="0"/>
          <w:marRight w:val="0"/>
          <w:marTop w:val="0"/>
          <w:marBottom w:val="0"/>
          <w:divBdr>
            <w:top w:val="none" w:sz="0" w:space="0" w:color="auto"/>
            <w:left w:val="none" w:sz="0" w:space="0" w:color="auto"/>
            <w:bottom w:val="none" w:sz="0" w:space="0" w:color="auto"/>
            <w:right w:val="none" w:sz="0" w:space="0" w:color="auto"/>
          </w:divBdr>
        </w:div>
        <w:div w:id="466162116">
          <w:marLeft w:val="0"/>
          <w:marRight w:val="0"/>
          <w:marTop w:val="0"/>
          <w:marBottom w:val="0"/>
          <w:divBdr>
            <w:top w:val="none" w:sz="0" w:space="0" w:color="auto"/>
            <w:left w:val="none" w:sz="0" w:space="0" w:color="auto"/>
            <w:bottom w:val="none" w:sz="0" w:space="0" w:color="auto"/>
            <w:right w:val="none" w:sz="0" w:space="0" w:color="auto"/>
          </w:divBdr>
        </w:div>
        <w:div w:id="436679228">
          <w:marLeft w:val="0"/>
          <w:marRight w:val="0"/>
          <w:marTop w:val="0"/>
          <w:marBottom w:val="0"/>
          <w:divBdr>
            <w:top w:val="none" w:sz="0" w:space="0" w:color="auto"/>
            <w:left w:val="none" w:sz="0" w:space="0" w:color="auto"/>
            <w:bottom w:val="none" w:sz="0" w:space="0" w:color="auto"/>
            <w:right w:val="none" w:sz="0" w:space="0" w:color="auto"/>
          </w:divBdr>
        </w:div>
        <w:div w:id="1024592761">
          <w:marLeft w:val="0"/>
          <w:marRight w:val="0"/>
          <w:marTop w:val="0"/>
          <w:marBottom w:val="0"/>
          <w:divBdr>
            <w:top w:val="none" w:sz="0" w:space="0" w:color="auto"/>
            <w:left w:val="none" w:sz="0" w:space="0" w:color="auto"/>
            <w:bottom w:val="none" w:sz="0" w:space="0" w:color="auto"/>
            <w:right w:val="none" w:sz="0" w:space="0" w:color="auto"/>
          </w:divBdr>
        </w:div>
        <w:div w:id="553349496">
          <w:marLeft w:val="0"/>
          <w:marRight w:val="0"/>
          <w:marTop w:val="0"/>
          <w:marBottom w:val="0"/>
          <w:divBdr>
            <w:top w:val="none" w:sz="0" w:space="0" w:color="auto"/>
            <w:left w:val="none" w:sz="0" w:space="0" w:color="auto"/>
            <w:bottom w:val="none" w:sz="0" w:space="0" w:color="auto"/>
            <w:right w:val="none" w:sz="0" w:space="0" w:color="auto"/>
          </w:divBdr>
        </w:div>
        <w:div w:id="767968633">
          <w:marLeft w:val="0"/>
          <w:marRight w:val="0"/>
          <w:marTop w:val="0"/>
          <w:marBottom w:val="0"/>
          <w:divBdr>
            <w:top w:val="none" w:sz="0" w:space="0" w:color="auto"/>
            <w:left w:val="none" w:sz="0" w:space="0" w:color="auto"/>
            <w:bottom w:val="none" w:sz="0" w:space="0" w:color="auto"/>
            <w:right w:val="none" w:sz="0" w:space="0" w:color="auto"/>
          </w:divBdr>
        </w:div>
        <w:div w:id="11769239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RKOI8EuUnkgwqdl2Ol97a6f3qg==">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6461</Words>
  <Characters>36829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Makin</dc:creator>
  <cp:revision>1</cp:revision>
  <dcterms:created xsi:type="dcterms:W3CDTF">2022-11-18T08:15:00Z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